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50EC4D17" w14:textId="77777777" w:rsidR="005079E0" w:rsidRPr="00EB32BB" w:rsidRDefault="00407BD8" w:rsidP="00327CE7">
            <w:pPr>
              <w:pStyle w:val="Header"/>
              <w:spacing w:before="0" w:after="0"/>
              <w:ind w:left="-284"/>
              <w:rPr>
                <w:rFonts w:cs="Arial"/>
              </w:rPr>
            </w:pPr>
            <w:r>
              <w:rPr>
                <w:rFonts w:cs="Arial"/>
              </w:rPr>
              <w:t xml:space="preserve">  </w:t>
            </w:r>
            <w:r w:rsidR="00CA136E">
              <w:rPr>
                <w:rFonts w:cs="Arial"/>
              </w:rPr>
              <w:tab/>
            </w:r>
          </w:p>
          <w:p w14:paraId="145639CF" w14:textId="77777777" w:rsidR="006F19E3" w:rsidRPr="00F20FAB" w:rsidRDefault="00ED0E84" w:rsidP="00327CE7">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CD206C2" w14:textId="15453597" w:rsidR="006F19E3" w:rsidRPr="00EB32BB" w:rsidRDefault="00245D7E" w:rsidP="00327CE7">
            <w:pPr>
              <w:ind w:left="113" w:right="113"/>
              <w:rPr>
                <w:rFonts w:cs="Arial"/>
                <w:i/>
                <w:color w:val="00B274"/>
                <w:sz w:val="24"/>
              </w:rPr>
            </w:pPr>
            <w:r>
              <w:rPr>
                <w:rFonts w:cs="Arial"/>
                <w:color w:val="008576"/>
                <w:sz w:val="80"/>
                <w:szCs w:val="80"/>
              </w:rPr>
              <w:t>DCP 3</w:t>
            </w:r>
            <w:r w:rsidR="00AE39CB">
              <w:rPr>
                <w:rFonts w:cs="Arial"/>
                <w:color w:val="008576"/>
                <w:sz w:val="80"/>
                <w:szCs w:val="80"/>
              </w:rPr>
              <w:t>36</w:t>
            </w:r>
          </w:p>
          <w:p w14:paraId="705A0A6E" w14:textId="789BE8D2" w:rsidR="00A340FA" w:rsidRDefault="00AE39CB" w:rsidP="00327CE7">
            <w:pPr>
              <w:ind w:left="113" w:right="113"/>
              <w:rPr>
                <w:rFonts w:cs="Arial"/>
                <w:color w:val="008000"/>
                <w:sz w:val="48"/>
                <w:szCs w:val="48"/>
              </w:rPr>
            </w:pPr>
            <w:r>
              <w:rPr>
                <w:rFonts w:cs="Arial"/>
                <w:color w:val="008000"/>
                <w:sz w:val="48"/>
                <w:szCs w:val="48"/>
              </w:rPr>
              <w:t>Rota Disconnections and the publication of data by Nominated Central Source</w:t>
            </w:r>
          </w:p>
          <w:p w14:paraId="494F0284" w14:textId="168A4AA0" w:rsidR="00D93A95" w:rsidRPr="00EB32BB" w:rsidRDefault="00857BF6" w:rsidP="00327CE7">
            <w:pPr>
              <w:ind w:left="113" w:right="113"/>
              <w:rPr>
                <w:rFonts w:cs="Arial"/>
                <w:i/>
                <w:color w:val="00B274"/>
                <w:sz w:val="24"/>
              </w:rPr>
            </w:pPr>
            <w:r>
              <w:rPr>
                <w:rFonts w:cs="Arial"/>
                <w:i/>
                <w:color w:val="00B274"/>
                <w:sz w:val="24"/>
              </w:rPr>
              <w:t>R</w:t>
            </w:r>
            <w:r w:rsidR="00370895">
              <w:rPr>
                <w:rFonts w:cs="Arial"/>
                <w:i/>
                <w:color w:val="00B274"/>
                <w:sz w:val="24"/>
              </w:rPr>
              <w:t>aised</w:t>
            </w:r>
            <w:r w:rsidR="00A340FA">
              <w:rPr>
                <w:rFonts w:cs="Arial"/>
                <w:i/>
                <w:color w:val="00B274"/>
                <w:sz w:val="24"/>
              </w:rPr>
              <w:t xml:space="preserve"> on the </w:t>
            </w:r>
            <w:r w:rsidR="00AE39CB">
              <w:rPr>
                <w:rFonts w:cs="Arial"/>
                <w:i/>
                <w:color w:val="00B274"/>
                <w:sz w:val="24"/>
              </w:rPr>
              <w:t>07 January 2019</w:t>
            </w:r>
            <w:r w:rsidR="00A340FA">
              <w:rPr>
                <w:rFonts w:cs="Arial"/>
                <w:i/>
                <w:color w:val="00B274"/>
                <w:sz w:val="24"/>
              </w:rPr>
              <w:t xml:space="preserve"> as a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shd w:val="clear" w:color="auto" w:fill="auto"/>
                  <w:vAlign w:val="center"/>
                </w:tcPr>
                <w:p w14:paraId="772052CC" w14:textId="77777777" w:rsidR="00F770DC" w:rsidRPr="000E1892" w:rsidRDefault="00F770DC" w:rsidP="00C33ED5">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F770DC">
              <w:trPr>
                <w:trHeight w:val="802"/>
              </w:trPr>
              <w:tc>
                <w:tcPr>
                  <w:tcW w:w="2075" w:type="dxa"/>
                  <w:shd w:val="clear" w:color="auto" w:fill="0096D7"/>
                  <w:vAlign w:val="center"/>
                </w:tcPr>
                <w:p w14:paraId="0474DB89" w14:textId="77777777" w:rsidR="00F770DC" w:rsidRPr="00C4569B" w:rsidRDefault="00F770DC" w:rsidP="00C33ED5">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F5D4791" w14:textId="77777777" w:rsidTr="00F770DC">
              <w:trPr>
                <w:trHeight w:val="800"/>
              </w:trPr>
              <w:tc>
                <w:tcPr>
                  <w:tcW w:w="2075" w:type="dxa"/>
                  <w:shd w:val="clear" w:color="auto" w:fill="auto"/>
                  <w:vAlign w:val="center"/>
                </w:tcPr>
                <w:p w14:paraId="0EB5CBEF" w14:textId="77777777" w:rsidR="00F770DC" w:rsidRPr="00F770DC" w:rsidRDefault="0007537E" w:rsidP="00C33ED5">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65DED12C" w14:textId="77777777" w:rsidTr="00C4569B">
              <w:trPr>
                <w:trHeight w:val="795"/>
              </w:trPr>
              <w:tc>
                <w:tcPr>
                  <w:tcW w:w="2075" w:type="dxa"/>
                  <w:shd w:val="clear" w:color="auto" w:fill="FFFFFF"/>
                  <w:vAlign w:val="center"/>
                </w:tcPr>
                <w:p w14:paraId="688F8B45" w14:textId="77777777" w:rsidR="00F770DC" w:rsidRPr="00881D23" w:rsidRDefault="00F770DC" w:rsidP="00C33ED5">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1870528" w14:textId="77777777"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13DDCAF1" w14:textId="6BB610ED" w:rsidR="006F19E3" w:rsidRPr="00EB32BB" w:rsidRDefault="00A340FA" w:rsidP="00327CE7">
            <w:pPr>
              <w:ind w:left="113" w:right="113"/>
              <w:rPr>
                <w:rFonts w:cs="Arial"/>
              </w:rPr>
            </w:pPr>
            <w:r w:rsidRPr="00A340FA">
              <w:rPr>
                <w:sz w:val="24"/>
              </w:rPr>
              <w:t xml:space="preserve">The intent of this Change Proposal </w:t>
            </w:r>
            <w:r w:rsidR="00AE39CB">
              <w:rPr>
                <w:sz w:val="24"/>
              </w:rPr>
              <w:t>is to review and if appropriate amend the reference to the publication of a DVD by the Nominated Central Source for the publication of data for the Rota Disconnections.</w:t>
            </w:r>
            <w:r w:rsidRPr="00A340FA">
              <w:rPr>
                <w:sz w:val="24"/>
              </w:rPr>
              <w:t xml:space="preserve">  </w:t>
            </w:r>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03FA7B" w14:textId="77777777"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6D83A0C9" wp14:editId="6DBC28A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8AD1D4C" w14:textId="77777777" w:rsidR="00857BF6" w:rsidRDefault="00F770DC" w:rsidP="00327CE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6449B391" w14:textId="77777777" w:rsidR="00F770DC" w:rsidRDefault="00F770DC" w:rsidP="00327CE7">
            <w:pPr>
              <w:pStyle w:val="BodyText3"/>
              <w:spacing w:before="0" w:after="0" w:line="240" w:lineRule="auto"/>
              <w:ind w:left="113" w:right="113"/>
              <w:rPr>
                <w:rFonts w:cs="Arial"/>
              </w:rPr>
            </w:pPr>
            <w:r w:rsidRPr="00EB32BB">
              <w:rPr>
                <w:rFonts w:cs="Arial"/>
              </w:rPr>
              <w:t>proceed to Consultation</w:t>
            </w:r>
          </w:p>
          <w:p w14:paraId="7A7A9C09" w14:textId="2E05C627" w:rsidR="00231812" w:rsidRDefault="003328B8" w:rsidP="00327CE7">
            <w:pPr>
              <w:pStyle w:val="Heading2"/>
              <w:keepNext w:val="0"/>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section </w:t>
            </w:r>
            <w:r w:rsidR="00AD0E5F">
              <w:rPr>
                <w:rFonts w:cs="Times New Roman"/>
                <w:bCs w:val="0"/>
                <w:iCs w:val="0"/>
                <w:color w:val="auto"/>
                <w:sz w:val="24"/>
                <w:szCs w:val="16"/>
              </w:rPr>
              <w:t>9</w:t>
            </w:r>
            <w:r w:rsidR="00AD0E5F" w:rsidRPr="003328B8">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commentRangeStart w:id="0"/>
            <w:r w:rsidR="00A340FA" w:rsidRPr="0035124B">
              <w:rPr>
                <w:rFonts w:cs="Times New Roman"/>
                <w:b/>
                <w:bCs w:val="0"/>
                <w:iCs w:val="0"/>
                <w:color w:val="auto"/>
                <w:sz w:val="24"/>
                <w:szCs w:val="16"/>
                <w:highlight w:val="yellow"/>
              </w:rPr>
              <w:t>xx xxx</w:t>
            </w:r>
            <w:r w:rsidR="00245D7E" w:rsidRPr="0035124B">
              <w:rPr>
                <w:rFonts w:cs="Times New Roman"/>
                <w:b/>
                <w:bCs w:val="0"/>
                <w:iCs w:val="0"/>
                <w:color w:val="auto"/>
                <w:sz w:val="24"/>
                <w:szCs w:val="16"/>
                <w:highlight w:val="yellow"/>
              </w:rPr>
              <w:t xml:space="preserve"> xx</w:t>
            </w:r>
            <w:commentRangeEnd w:id="0"/>
            <w:r w:rsidR="000E6568">
              <w:rPr>
                <w:rStyle w:val="CommentReference"/>
                <w:rFonts w:cs="Times New Roman"/>
                <w:bCs w:val="0"/>
                <w:iCs w:val="0"/>
                <w:color w:val="auto"/>
              </w:rPr>
              <w:commentReference w:id="0"/>
            </w:r>
            <w:r w:rsidR="006248E3" w:rsidRPr="00BD500A">
              <w:rPr>
                <w:rFonts w:cs="Times New Roman"/>
                <w:b/>
                <w:bCs w:val="0"/>
                <w:iCs w:val="0"/>
                <w:color w:val="auto"/>
                <w:sz w:val="24"/>
                <w:szCs w:val="16"/>
              </w:rPr>
              <w:t>.</w:t>
            </w:r>
          </w:p>
          <w:p w14:paraId="4CC107B8" w14:textId="52BD6638" w:rsidR="00C35A97" w:rsidRPr="00C35A97" w:rsidRDefault="00E25A24" w:rsidP="00327CE7">
            <w:pPr>
              <w:spacing w:line="240" w:lineRule="auto"/>
              <w:rPr>
                <w:sz w:val="24"/>
              </w:rPr>
            </w:pPr>
            <w:r>
              <w:rPr>
                <w:sz w:val="24"/>
              </w:rPr>
              <w:t xml:space="preserve">DCP </w:t>
            </w:r>
            <w:r w:rsidR="00245D7E">
              <w:rPr>
                <w:sz w:val="24"/>
              </w:rPr>
              <w:t>3</w:t>
            </w:r>
            <w:r w:rsidR="00AE39CB">
              <w:rPr>
                <w:sz w:val="24"/>
              </w:rPr>
              <w:t>36</w:t>
            </w:r>
            <w:r>
              <w:rPr>
                <w:sz w:val="24"/>
              </w:rPr>
              <w:t xml:space="preserve"> has been designated as a Part </w:t>
            </w:r>
            <w:r w:rsidR="00AE39CB">
              <w:rPr>
                <w:sz w:val="24"/>
              </w:rPr>
              <w:t>2</w:t>
            </w:r>
            <w:r w:rsidR="00C35A97" w:rsidRPr="00C35A97">
              <w:rPr>
                <w:sz w:val="24"/>
              </w:rPr>
              <w:t xml:space="preserve"> Matter</w:t>
            </w:r>
            <w:r>
              <w:rPr>
                <w:sz w:val="24"/>
              </w:rPr>
              <w:t xml:space="preserve"> and a</w:t>
            </w:r>
            <w:r w:rsidR="00245D7E">
              <w:rPr>
                <w:sz w:val="24"/>
              </w:rPr>
              <w:t xml:space="preserve"> standard</w:t>
            </w:r>
            <w:r>
              <w:rPr>
                <w:sz w:val="24"/>
              </w:rPr>
              <w:t xml:space="preserve"> change</w:t>
            </w:r>
            <w:r w:rsidR="00C35A97" w:rsidRPr="00C35A97">
              <w:rPr>
                <w:sz w:val="24"/>
              </w:rPr>
              <w:t>.</w:t>
            </w:r>
          </w:p>
          <w:p w14:paraId="245200D3" w14:textId="77777777" w:rsidR="006F19E3" w:rsidRPr="00EB32BB" w:rsidRDefault="00BB3DE9" w:rsidP="00327CE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0E302D6" w14:textId="7973701E" w:rsidR="006F19E3" w:rsidRPr="00EB32BB" w:rsidRDefault="00370895" w:rsidP="00327CE7">
            <w:pPr>
              <w:ind w:left="113" w:right="113"/>
              <w:rPr>
                <w:rFonts w:cs="Arial"/>
              </w:rPr>
            </w:pPr>
            <w:r>
              <w:rPr>
                <w:sz w:val="24"/>
              </w:rPr>
              <w:t>Impacted Parties</w:t>
            </w:r>
            <w:r w:rsidR="00231812">
              <w:rPr>
                <w:sz w:val="24"/>
              </w:rPr>
              <w:t xml:space="preserve">: </w:t>
            </w:r>
            <w:r w:rsidR="00A340FA">
              <w:rPr>
                <w:sz w:val="24"/>
              </w:rPr>
              <w:t xml:space="preserve"> </w:t>
            </w:r>
            <w:r w:rsidR="00245D7E">
              <w:rPr>
                <w:sz w:val="24"/>
              </w:rPr>
              <w:t>DNOs</w:t>
            </w:r>
            <w:r w:rsidR="00F14538">
              <w:rPr>
                <w:sz w:val="24"/>
              </w:rPr>
              <w:t xml:space="preserve">, </w:t>
            </w:r>
            <w:r w:rsidR="00AE39CB">
              <w:rPr>
                <w:sz w:val="24"/>
              </w:rPr>
              <w:t>IDNOs</w:t>
            </w:r>
            <w:r w:rsidR="00F14538">
              <w:rPr>
                <w:sz w:val="24"/>
              </w:rPr>
              <w:t xml:space="preserve"> and Suppliers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E2D56E3" w14:textId="4E4ACF44" w:rsidR="005D1C6B" w:rsidRPr="00EB32BB" w:rsidRDefault="005D1C6B" w:rsidP="00327CE7">
            <w:pPr>
              <w:ind w:left="113" w:right="113"/>
              <w:rPr>
                <w:rFonts w:cs="Arial"/>
              </w:rPr>
            </w:pPr>
            <w:r>
              <w:rPr>
                <w:sz w:val="24"/>
              </w:rPr>
              <w:t>Impacted Clauses:</w:t>
            </w:r>
            <w:r w:rsidR="00A340FA" w:rsidRPr="00D22205">
              <w:rPr>
                <w:sz w:val="24"/>
              </w:rPr>
              <w:t xml:space="preserve"> </w:t>
            </w:r>
            <w:r w:rsidR="00AE39CB">
              <w:rPr>
                <w:sz w:val="24"/>
              </w:rPr>
              <w:t>Schedule 8, Paragraphs 13.1 to 13.4 and Schedule 14, Paragraph 3A</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6994C89F" w14:textId="266B496E" w:rsidR="00327CE7" w:rsidRDefault="00327CE7" w:rsidP="00327CE7">
      <w:pPr>
        <w:rPr>
          <w:rFonts w:cs="Arial"/>
        </w:rPr>
      </w:pPr>
    </w:p>
    <w:p w14:paraId="7CECC2A2" w14:textId="234EFF37" w:rsidR="00327CE7" w:rsidRDefault="00327CE7" w:rsidP="00327CE7">
      <w:pPr>
        <w:rPr>
          <w:rFonts w:cs="Arial"/>
        </w:rPr>
      </w:pPr>
    </w:p>
    <w:p w14:paraId="28A1B294" w14:textId="1BECD0F1" w:rsidR="00327CE7" w:rsidRDefault="00327CE7" w:rsidP="00327CE7">
      <w:pPr>
        <w:rPr>
          <w:rFonts w:cs="Arial"/>
        </w:rPr>
      </w:pPr>
    </w:p>
    <w:p w14:paraId="67187F85" w14:textId="44E3A0BD" w:rsidR="00327CE7" w:rsidRDefault="00327CE7" w:rsidP="00327CE7">
      <w:pPr>
        <w:rPr>
          <w:rFonts w:cs="Arial"/>
        </w:rPr>
      </w:pPr>
    </w:p>
    <w:p w14:paraId="6B9A454E" w14:textId="3578F31F" w:rsidR="00327CE7" w:rsidRDefault="00327CE7" w:rsidP="00327CE7">
      <w:pPr>
        <w:rPr>
          <w:rFonts w:cs="Arial"/>
        </w:rPr>
      </w:pPr>
    </w:p>
    <w:p w14:paraId="7C13CAF8" w14:textId="77777777" w:rsidR="00327CE7" w:rsidRDefault="00327CE7" w:rsidP="00327CE7">
      <w:pPr>
        <w:rPr>
          <w:rFonts w:cs="Arial"/>
        </w:rPr>
      </w:pPr>
    </w:p>
    <w:p w14:paraId="6A981153" w14:textId="77777777" w:rsidR="00231812" w:rsidRDefault="00231812" w:rsidP="00327CE7">
      <w:pPr>
        <w:rPr>
          <w:rFonts w:cs="Arial"/>
        </w:rPr>
      </w:pPr>
    </w:p>
    <w:p w14:paraId="66DD859A" w14:textId="30F14534" w:rsidR="005079E0" w:rsidRPr="00EB32BB" w:rsidRDefault="005079E0"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t>Contents</w:t>
            </w:r>
          </w:p>
          <w:p w14:paraId="76EFD9EF" w14:textId="1DDE93E0" w:rsidR="008F7F65" w:rsidRDefault="00E54184" w:rsidP="008F7F65">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8F7F65">
              <w:t>1.</w:t>
            </w:r>
            <w:r w:rsidR="008F7F65">
              <w:rPr>
                <w:rFonts w:asciiTheme="minorHAnsi" w:eastAsiaTheme="minorEastAsia" w:hAnsiTheme="minorHAnsi" w:cstheme="minorBidi"/>
                <w:b w:val="0"/>
                <w:bCs w:val="0"/>
                <w:color w:val="auto"/>
                <w:sz w:val="22"/>
                <w:szCs w:val="22"/>
              </w:rPr>
              <w:tab/>
            </w:r>
            <w:r w:rsidR="008F7F65">
              <w:t>Summary</w:t>
            </w:r>
            <w:r w:rsidR="008F7F65">
              <w:tab/>
            </w:r>
            <w:r w:rsidR="008F7F65">
              <w:fldChar w:fldCharType="begin"/>
            </w:r>
            <w:r w:rsidR="008F7F65">
              <w:instrText xml:space="preserve"> PAGEREF _Toc952371 \h </w:instrText>
            </w:r>
            <w:r w:rsidR="008F7F65">
              <w:fldChar w:fldCharType="separate"/>
            </w:r>
            <w:r w:rsidR="00AD0E5F">
              <w:t>3</w:t>
            </w:r>
            <w:r w:rsidR="008F7F65">
              <w:fldChar w:fldCharType="end"/>
            </w:r>
          </w:p>
          <w:p w14:paraId="6A889E02" w14:textId="4BC162DA" w:rsidR="008F7F65" w:rsidRDefault="008F7F65" w:rsidP="008F7F65">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_Toc952372 \h </w:instrText>
            </w:r>
            <w:r>
              <w:fldChar w:fldCharType="separate"/>
            </w:r>
            <w:r w:rsidR="00AD0E5F">
              <w:t>3</w:t>
            </w:r>
            <w:r>
              <w:fldChar w:fldCharType="end"/>
            </w:r>
          </w:p>
          <w:p w14:paraId="16229A0E" w14:textId="194EFBE9" w:rsidR="008F7F65" w:rsidRDefault="008F7F65" w:rsidP="008F7F65">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_Toc952373 \h </w:instrText>
            </w:r>
            <w:r>
              <w:fldChar w:fldCharType="separate"/>
            </w:r>
            <w:r w:rsidR="00AD0E5F">
              <w:t>3</w:t>
            </w:r>
            <w:r>
              <w:fldChar w:fldCharType="end"/>
            </w:r>
          </w:p>
          <w:p w14:paraId="487CD112" w14:textId="038808E2" w:rsidR="008F7F65" w:rsidRDefault="008F7F65" w:rsidP="008F7F65">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_Toc952374 \h </w:instrText>
            </w:r>
            <w:r>
              <w:fldChar w:fldCharType="separate"/>
            </w:r>
            <w:r w:rsidR="00AD0E5F">
              <w:t>4</w:t>
            </w:r>
            <w:r>
              <w:fldChar w:fldCharType="end"/>
            </w:r>
          </w:p>
          <w:p w14:paraId="776D6C0A" w14:textId="0DAF1272" w:rsidR="008F7F65" w:rsidRDefault="008F7F65" w:rsidP="008F7F65">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_Toc952375 \h </w:instrText>
            </w:r>
            <w:r>
              <w:fldChar w:fldCharType="separate"/>
            </w:r>
            <w:r w:rsidR="00AD0E5F">
              <w:t>4</w:t>
            </w:r>
            <w:r>
              <w:fldChar w:fldCharType="end"/>
            </w:r>
          </w:p>
          <w:p w14:paraId="3BD6A6EE" w14:textId="4CEB8C73" w:rsidR="008F7F65" w:rsidRDefault="008F7F65" w:rsidP="008F7F65">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_Toc952376 \h </w:instrText>
            </w:r>
            <w:r>
              <w:fldChar w:fldCharType="separate"/>
            </w:r>
            <w:r w:rsidR="00AD0E5F">
              <w:t>5</w:t>
            </w:r>
            <w:r>
              <w:fldChar w:fldCharType="end"/>
            </w:r>
          </w:p>
          <w:p w14:paraId="34CED67F" w14:textId="2B1590BA" w:rsidR="008F7F65" w:rsidRDefault="008F7F65" w:rsidP="008F7F65">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_Toc952377 \h </w:instrText>
            </w:r>
            <w:r>
              <w:fldChar w:fldCharType="separate"/>
            </w:r>
            <w:r w:rsidR="00AD0E5F">
              <w:t>6</w:t>
            </w:r>
            <w:r>
              <w:fldChar w:fldCharType="end"/>
            </w:r>
          </w:p>
          <w:p w14:paraId="7E079E66" w14:textId="32C71C63" w:rsidR="008F7F65" w:rsidRDefault="008F7F65" w:rsidP="008F7F65">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_Toc952378 \h </w:instrText>
            </w:r>
            <w:r>
              <w:fldChar w:fldCharType="separate"/>
            </w:r>
            <w:r w:rsidR="00AD0E5F">
              <w:t>6</w:t>
            </w:r>
            <w:r>
              <w:fldChar w:fldCharType="end"/>
            </w:r>
          </w:p>
          <w:p w14:paraId="0554AE36" w14:textId="51D943A5" w:rsidR="008F7F65" w:rsidRDefault="008F7F65" w:rsidP="008F7F65">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_Toc952379 \h </w:instrText>
            </w:r>
            <w:r>
              <w:fldChar w:fldCharType="separate"/>
            </w:r>
            <w:r w:rsidR="00AD0E5F">
              <w:t>7</w:t>
            </w:r>
            <w:r>
              <w:fldChar w:fldCharType="end"/>
            </w:r>
          </w:p>
          <w:p w14:paraId="59F05DBA" w14:textId="5EA18ECB"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327CE7">
            <w:pPr>
              <w:pStyle w:val="Contents02"/>
              <w:keepNext w:val="0"/>
            </w:pPr>
            <w:r>
              <w:t>Timetable</w:t>
            </w:r>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shd w:val="clear" w:color="auto" w:fill="auto"/>
                </w:tcPr>
                <w:p w14:paraId="520EB203" w14:textId="77777777" w:rsidR="00E54184" w:rsidRPr="00EB32BB" w:rsidRDefault="00E54184" w:rsidP="00327CE7">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E54184" w:rsidRPr="00EB32BB" w14:paraId="67DFCA91" w14:textId="77777777" w:rsidTr="005D1C6B">
              <w:tc>
                <w:tcPr>
                  <w:tcW w:w="5665" w:type="dxa"/>
                  <w:shd w:val="clear" w:color="auto" w:fill="auto"/>
                </w:tcPr>
                <w:p w14:paraId="55FCF64E" w14:textId="77777777" w:rsidR="00E54184" w:rsidRPr="00EB32BB" w:rsidRDefault="00E54184" w:rsidP="00327CE7">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481EFF7" w14:textId="00D41A97" w:rsidR="00E54184" w:rsidRPr="00EB32BB" w:rsidRDefault="00AE39CB" w:rsidP="00327CE7">
                  <w:pPr>
                    <w:spacing w:before="40" w:after="40"/>
                    <w:rPr>
                      <w:rFonts w:cs="Arial"/>
                      <w:szCs w:val="20"/>
                    </w:rPr>
                  </w:pPr>
                  <w:r>
                    <w:rPr>
                      <w:rFonts w:cs="Arial"/>
                      <w:szCs w:val="20"/>
                    </w:rPr>
                    <w:t>09 January 2019</w:t>
                  </w:r>
                </w:p>
              </w:tc>
            </w:tr>
            <w:tr w:rsidR="00E54184" w:rsidRPr="00EB32BB" w14:paraId="784474CF" w14:textId="77777777" w:rsidTr="005D1C6B">
              <w:tc>
                <w:tcPr>
                  <w:tcW w:w="5665" w:type="dxa"/>
                  <w:shd w:val="clear" w:color="auto" w:fill="auto"/>
                </w:tcPr>
                <w:p w14:paraId="0F6B15D7" w14:textId="77777777" w:rsidR="00E54184" w:rsidRPr="00580576" w:rsidRDefault="00E54184" w:rsidP="00327CE7">
                  <w:pPr>
                    <w:tabs>
                      <w:tab w:val="left" w:pos="171"/>
                    </w:tabs>
                    <w:spacing w:before="40" w:after="40"/>
                    <w:rPr>
                      <w:rFonts w:cs="Arial"/>
                      <w:szCs w:val="20"/>
                    </w:rPr>
                  </w:pPr>
                  <w:r w:rsidRPr="00580576">
                    <w:rPr>
                      <w:rFonts w:cs="Arial"/>
                      <w:szCs w:val="20"/>
                    </w:rPr>
                    <w:t>Consultation issued to Parties</w:t>
                  </w:r>
                </w:p>
              </w:tc>
              <w:tc>
                <w:tcPr>
                  <w:tcW w:w="2268" w:type="dxa"/>
                  <w:shd w:val="clear" w:color="auto" w:fill="auto"/>
                  <w:vAlign w:val="center"/>
                </w:tcPr>
                <w:p w14:paraId="1A318192" w14:textId="77777777" w:rsidR="00E54184" w:rsidRPr="00580576" w:rsidRDefault="00E54184" w:rsidP="00327CE7">
                  <w:pPr>
                    <w:spacing w:before="40" w:after="40"/>
                    <w:rPr>
                      <w:rFonts w:cs="Arial"/>
                      <w:szCs w:val="20"/>
                    </w:rPr>
                  </w:pPr>
                  <w:commentRangeStart w:id="1"/>
                  <w:r>
                    <w:rPr>
                      <w:rFonts w:cs="Arial"/>
                      <w:szCs w:val="20"/>
                    </w:rPr>
                    <w:t>TBC</w:t>
                  </w:r>
                  <w:commentRangeEnd w:id="1"/>
                  <w:r w:rsidR="000E6568">
                    <w:rPr>
                      <w:rStyle w:val="CommentReference"/>
                    </w:rPr>
                    <w:commentReference w:id="1"/>
                  </w:r>
                </w:p>
              </w:tc>
            </w:tr>
            <w:tr w:rsidR="00E54184" w:rsidRPr="00EB32BB" w14:paraId="79221BEA" w14:textId="77777777" w:rsidTr="005D1C6B">
              <w:tc>
                <w:tcPr>
                  <w:tcW w:w="5665" w:type="dxa"/>
                  <w:shd w:val="clear" w:color="auto" w:fill="auto"/>
                </w:tcPr>
                <w:p w14:paraId="754220EF"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F654DC" w14:textId="3F6D1241" w:rsidR="00E54184" w:rsidRPr="00EB32BB" w:rsidRDefault="00AE39CB" w:rsidP="00327CE7">
                  <w:pPr>
                    <w:spacing w:before="40" w:after="40"/>
                    <w:rPr>
                      <w:rFonts w:cs="Arial"/>
                      <w:szCs w:val="20"/>
                    </w:rPr>
                  </w:pPr>
                  <w:r>
                    <w:t>19 June 2019</w:t>
                  </w:r>
                </w:p>
              </w:tc>
            </w:tr>
            <w:tr w:rsidR="00E54184" w:rsidRPr="00EB32BB" w14:paraId="6876239D" w14:textId="77777777" w:rsidTr="005D1C6B">
              <w:tc>
                <w:tcPr>
                  <w:tcW w:w="5665" w:type="dxa"/>
                  <w:shd w:val="clear" w:color="auto" w:fill="auto"/>
                </w:tcPr>
                <w:p w14:paraId="2C95CF5A"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0A40868A" w14:textId="530C7E7F" w:rsidR="00E54184" w:rsidRPr="00EB32BB" w:rsidRDefault="00AE39CB" w:rsidP="00327CE7">
                  <w:pPr>
                    <w:spacing w:before="40" w:after="40"/>
                    <w:rPr>
                      <w:rFonts w:cs="Arial"/>
                      <w:szCs w:val="20"/>
                    </w:rPr>
                  </w:pPr>
                  <w:r>
                    <w:rPr>
                      <w:rFonts w:cs="Arial"/>
                      <w:szCs w:val="20"/>
                    </w:rPr>
                    <w:t>21 June 2019</w:t>
                  </w:r>
                </w:p>
              </w:tc>
            </w:tr>
            <w:tr w:rsidR="00E54184" w:rsidRPr="00EB32BB" w14:paraId="3AD90FC9" w14:textId="77777777" w:rsidTr="005D1C6B">
              <w:tc>
                <w:tcPr>
                  <w:tcW w:w="5665" w:type="dxa"/>
                  <w:shd w:val="clear" w:color="auto" w:fill="auto"/>
                </w:tcPr>
                <w:p w14:paraId="174122D1" w14:textId="77777777" w:rsidR="00E54184" w:rsidRPr="00EB32BB" w:rsidRDefault="00E54184" w:rsidP="00327CE7">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8E16B2B" w14:textId="6477805D" w:rsidR="00E54184" w:rsidRPr="00EB32BB" w:rsidRDefault="00AE39CB" w:rsidP="00327CE7">
                  <w:pPr>
                    <w:spacing w:before="40" w:after="40"/>
                    <w:rPr>
                      <w:rFonts w:cs="Arial"/>
                      <w:szCs w:val="20"/>
                    </w:rPr>
                  </w:pPr>
                  <w:r>
                    <w:rPr>
                      <w:rFonts w:cs="Arial"/>
                      <w:szCs w:val="20"/>
                    </w:rPr>
                    <w:t>12 July 2019</w:t>
                  </w:r>
                </w:p>
              </w:tc>
            </w:tr>
            <w:tr w:rsidR="00E54184" w:rsidRPr="00EB32BB" w14:paraId="16B9B7B9" w14:textId="77777777" w:rsidTr="005D1C6B">
              <w:tc>
                <w:tcPr>
                  <w:tcW w:w="5665" w:type="dxa"/>
                  <w:shd w:val="clear" w:color="auto" w:fill="auto"/>
                </w:tcPr>
                <w:p w14:paraId="343F7095" w14:textId="77777777" w:rsidR="00E54184" w:rsidRPr="00B81F70" w:rsidRDefault="00E54184" w:rsidP="00327CE7">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0CEC073" w14:textId="58E64785" w:rsidR="00E54184" w:rsidRPr="00EB32BB" w:rsidRDefault="00AE39CB" w:rsidP="00327CE7">
                  <w:pPr>
                    <w:spacing w:before="40" w:after="40"/>
                    <w:rPr>
                      <w:rFonts w:cs="Arial"/>
                      <w:szCs w:val="20"/>
                    </w:rPr>
                  </w:pPr>
                  <w:r>
                    <w:rPr>
                      <w:rFonts w:cs="Arial"/>
                      <w:szCs w:val="20"/>
                    </w:rPr>
                    <w:t>16 July 2019</w:t>
                  </w:r>
                </w:p>
              </w:tc>
            </w:tr>
            <w:tr w:rsidR="00E54184" w:rsidRPr="00EB32BB" w14:paraId="18A57C2F" w14:textId="77777777" w:rsidTr="005D1C6B">
              <w:trPr>
                <w:trHeight w:val="93"/>
              </w:trPr>
              <w:tc>
                <w:tcPr>
                  <w:tcW w:w="5665"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9B0A48C" w14:textId="7749374D" w:rsidR="00E54184" w:rsidRPr="00EB32BB" w:rsidRDefault="00AE39CB" w:rsidP="00327CE7">
                  <w:pPr>
                    <w:spacing w:before="40" w:after="40"/>
                    <w:rPr>
                      <w:rFonts w:cs="Arial"/>
                      <w:szCs w:val="20"/>
                    </w:rPr>
                  </w:pPr>
                  <w:r>
                    <w:t>First DCUSA Release following approval</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1073FD" w14:textId="77777777" w:rsidR="00E54184" w:rsidRPr="00EB32BB" w:rsidRDefault="00C33ED5" w:rsidP="00327CE7">
            <w:pPr>
              <w:pStyle w:val="BodyText"/>
              <w:spacing w:before="60" w:after="60" w:line="240" w:lineRule="auto"/>
              <w:rPr>
                <w:rFonts w:cs="Arial"/>
                <w:szCs w:val="20"/>
              </w:rPr>
            </w:pPr>
            <w:r>
              <w:rPr>
                <w:rFonts w:cs="Arial"/>
                <w:noProof/>
                <w:szCs w:val="20"/>
                <w:lang w:val="en-US" w:eastAsia="en-US"/>
              </w:rPr>
              <w:pict w14:anchorId="2C85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visibility:visible">
                  <v:imagedata r:id="rId14" o:title=""/>
                </v:shape>
              </w:pict>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397EB0" w14:textId="77777777" w:rsidR="00E54184" w:rsidRPr="00EB32BB" w:rsidRDefault="00C33ED5" w:rsidP="00327CE7">
            <w:pPr>
              <w:pStyle w:val="BodyText"/>
              <w:spacing w:before="60" w:after="60" w:line="240" w:lineRule="auto"/>
              <w:rPr>
                <w:rFonts w:cs="Arial"/>
                <w:color w:val="008576"/>
                <w:szCs w:val="20"/>
              </w:rPr>
            </w:pPr>
            <w:r>
              <w:rPr>
                <w:rFonts w:cs="Arial"/>
                <w:b/>
                <w:noProof/>
                <w:color w:val="008576"/>
                <w:szCs w:val="20"/>
                <w:lang w:val="en-US" w:eastAsia="en-US"/>
              </w:rPr>
              <w:pict w14:anchorId="14918847">
                <v:shape id="_x0000_i1026" type="#_x0000_t75" alt="Description: Description: email_us_go_online" style="width:22.45pt;height:22.45pt;visibility:visible">
                  <v:imagedata r:id="rId15" o:title=""/>
                </v:shape>
              </w:pict>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B1E846" w14:textId="77777777" w:rsidR="00E54184" w:rsidRPr="00EB32BB" w:rsidRDefault="00C33ED5" w:rsidP="00327CE7">
            <w:pPr>
              <w:pStyle w:val="BodyText"/>
              <w:spacing w:before="60" w:after="60" w:line="240" w:lineRule="auto"/>
              <w:rPr>
                <w:rFonts w:cs="Arial"/>
                <w:color w:val="008576"/>
                <w:szCs w:val="20"/>
              </w:rPr>
            </w:pPr>
            <w:r>
              <w:rPr>
                <w:rFonts w:cs="Arial"/>
                <w:b/>
                <w:noProof/>
                <w:color w:val="008576"/>
                <w:szCs w:val="20"/>
                <w:lang w:val="en-US" w:eastAsia="en-US"/>
              </w:rPr>
              <w:pict w14:anchorId="2E25D8AC">
                <v:shape id="_x0000_i1027" type="#_x0000_t75" alt="Description: Description: call_us" style="width:22.45pt;height:22.45pt;visibility:visible">
                  <v:imagedata r:id="rId16" o:title=""/>
                </v:shape>
              </w:pict>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2C66FE56" w:rsidR="00E54184" w:rsidRPr="00EB32BB" w:rsidRDefault="00AE39CB" w:rsidP="00327CE7">
            <w:pPr>
              <w:spacing w:before="60" w:after="60" w:line="240" w:lineRule="auto"/>
              <w:rPr>
                <w:rFonts w:cs="Arial"/>
                <w:b/>
                <w:color w:val="008576"/>
                <w:szCs w:val="20"/>
              </w:rPr>
            </w:pPr>
            <w:r>
              <w:rPr>
                <w:rFonts w:cs="Arial"/>
                <w:b/>
                <w:color w:val="008576"/>
                <w:szCs w:val="20"/>
              </w:rPr>
              <w:t>Chris Ong</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41FF29" w14:textId="5742A3C7" w:rsidR="00E54184" w:rsidRPr="00EB32BB" w:rsidRDefault="00C33ED5" w:rsidP="00327CE7">
            <w:pPr>
              <w:pStyle w:val="BodyText"/>
              <w:spacing w:before="60" w:after="60" w:line="240" w:lineRule="auto"/>
              <w:rPr>
                <w:rFonts w:cs="Arial"/>
                <w:b/>
                <w:color w:val="008576"/>
                <w:szCs w:val="20"/>
              </w:rPr>
            </w:pPr>
            <w:r>
              <w:rPr>
                <w:rFonts w:cs="Arial"/>
                <w:b/>
                <w:noProof/>
                <w:color w:val="008576"/>
                <w:szCs w:val="20"/>
                <w:lang w:val="en-US" w:eastAsia="en-US"/>
              </w:rPr>
              <w:pict w14:anchorId="7CF5FFE5">
                <v:shape id="_x0000_i1028" type="#_x0000_t75" alt="Description: Description: email_us_go_online" style="width:22.45pt;height:22.45pt;visibility:visible">
                  <v:imagedata r:id="rId15" o:title=" email_us_go_online"/>
                </v:shape>
              </w:pict>
            </w:r>
            <w:r w:rsidR="00E54184" w:rsidRPr="00EB32BB">
              <w:rPr>
                <w:rFonts w:cs="Arial"/>
                <w:b/>
                <w:color w:val="008576"/>
                <w:szCs w:val="20"/>
              </w:rPr>
              <w:t xml:space="preserve"> </w:t>
            </w:r>
            <w:r w:rsidR="00AE39CB">
              <w:rPr>
                <w:rFonts w:cs="Arial"/>
                <w:b/>
                <w:color w:val="008576"/>
                <w:szCs w:val="20"/>
              </w:rPr>
              <w:t>chris.ong@ukpowernetworks.co.uk</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22F42DB" w14:textId="54333DD3" w:rsidR="00E54184" w:rsidRPr="00EB32BB" w:rsidRDefault="00C33ED5" w:rsidP="00327CE7">
            <w:pPr>
              <w:pStyle w:val="BodyText"/>
              <w:spacing w:before="60" w:after="60" w:line="240" w:lineRule="auto"/>
              <w:rPr>
                <w:rFonts w:cs="Arial"/>
                <w:color w:val="008576"/>
                <w:szCs w:val="20"/>
              </w:rPr>
            </w:pPr>
            <w:r>
              <w:rPr>
                <w:rFonts w:cs="Arial"/>
                <w:b/>
                <w:noProof/>
                <w:color w:val="008576"/>
                <w:szCs w:val="20"/>
                <w:lang w:val="en-US" w:eastAsia="en-US"/>
              </w:rPr>
              <w:pict w14:anchorId="0466E3FD">
                <v:shape id="_x0000_i1029" type="#_x0000_t75" alt="Description: Description: call_us" style="width:22.45pt;height:22.45pt;visibility:visible">
                  <v:imagedata r:id="rId16" o:title=" call_us"/>
                </v:shape>
              </w:pict>
            </w:r>
            <w:r w:rsidR="00E54184">
              <w:rPr>
                <w:rFonts w:cs="Arial"/>
                <w:b/>
                <w:color w:val="008576"/>
                <w:szCs w:val="20"/>
              </w:rPr>
              <w:t xml:space="preserve"> </w:t>
            </w:r>
            <w:r w:rsidR="00AE39CB">
              <w:rPr>
                <w:rFonts w:cs="Arial"/>
                <w:b/>
                <w:color w:val="008576"/>
                <w:szCs w:val="20"/>
              </w:rPr>
              <w:t>07875 110134</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55E7075B" w14:textId="77777777" w:rsidR="00327CE7" w:rsidRDefault="00327CE7" w:rsidP="00327CE7">
      <w:pPr>
        <w:rPr>
          <w:rFonts w:cs="Arial"/>
        </w:rPr>
      </w:pPr>
    </w:p>
    <w:p w14:paraId="329EA6CF" w14:textId="77777777" w:rsidR="00A968AB" w:rsidRDefault="00A968AB" w:rsidP="00327CE7">
      <w:pPr>
        <w:rPr>
          <w:rFonts w:cs="Arial"/>
        </w:rPr>
      </w:pPr>
    </w:p>
    <w:p w14:paraId="0B7218E3" w14:textId="77777777" w:rsidR="000363FA" w:rsidRPr="00EB32BB" w:rsidRDefault="000363FA" w:rsidP="00327CE7">
      <w:pPr>
        <w:rPr>
          <w:rFonts w:cs="Arial"/>
        </w:rPr>
      </w:pPr>
    </w:p>
    <w:p w14:paraId="33317B7B" w14:textId="77777777" w:rsidR="00143041" w:rsidRPr="00EB32BB" w:rsidRDefault="004C6117" w:rsidP="00327CE7">
      <w:pPr>
        <w:pStyle w:val="Heading02"/>
        <w:keepNext w:val="0"/>
        <w:numPr>
          <w:ilvl w:val="0"/>
          <w:numId w:val="20"/>
        </w:numPr>
        <w:ind w:hanging="578"/>
      </w:pPr>
      <w:bookmarkStart w:id="2" w:name="_Toc188527263"/>
      <w:bookmarkStart w:id="3" w:name="_Toc318962133"/>
      <w:bookmarkStart w:id="4" w:name="_Toc453107796"/>
      <w:bookmarkStart w:id="5" w:name="_Toc952371"/>
      <w:r>
        <w:lastRenderedPageBreak/>
        <w:t>Summary</w:t>
      </w:r>
      <w:bookmarkEnd w:id="2"/>
      <w:bookmarkEnd w:id="3"/>
      <w:bookmarkEnd w:id="4"/>
      <w:bookmarkEnd w:id="5"/>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6"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0123F28A" w14:textId="7348114B" w:rsidR="00E25A24" w:rsidRPr="00327CE7" w:rsidRDefault="002D2C1B"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Within Schedule 8, Clause 13 of DCUSA it stated that a table of rota disconnection codes by postcode be issued by the distributors in an electronic format</w:t>
      </w:r>
      <w:r w:rsidR="00245D7E">
        <w:rPr>
          <w:color w:val="auto"/>
          <w:sz w:val="20"/>
          <w:szCs w:val="20"/>
        </w:rPr>
        <w:t>.</w:t>
      </w:r>
      <w:r>
        <w:rPr>
          <w:color w:val="auto"/>
          <w:sz w:val="20"/>
          <w:szCs w:val="20"/>
        </w:rPr>
        <w:t xml:space="preserve"> At present that electronic format is defined with that clause as being a DVD. These days DVDs are less frequently used, with many laptops no longer even having a DVD drive.</w:t>
      </w:r>
    </w:p>
    <w:p w14:paraId="00560922" w14:textId="1B92BF03" w:rsidR="0012717A" w:rsidRPr="00E25A24" w:rsidRDefault="0012717A" w:rsidP="00057496">
      <w:pPr>
        <w:pStyle w:val="Heading4"/>
        <w:keepNext w:val="0"/>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1698998D" w14:textId="4D778BF8" w:rsidR="00FD7FFA" w:rsidRPr="00FD7FFA" w:rsidRDefault="002D2C1B" w:rsidP="00057496">
      <w:pPr>
        <w:pStyle w:val="Heading2"/>
        <w:keepNext w:val="0"/>
        <w:numPr>
          <w:ilvl w:val="1"/>
          <w:numId w:val="14"/>
        </w:numPr>
        <w:spacing w:before="240" w:after="60" w:line="360" w:lineRule="auto"/>
        <w:jc w:val="both"/>
        <w:rPr>
          <w:iCs w:val="0"/>
          <w:sz w:val="24"/>
        </w:rPr>
      </w:pPr>
      <w:r>
        <w:rPr>
          <w:color w:val="auto"/>
          <w:sz w:val="20"/>
          <w:szCs w:val="20"/>
        </w:rPr>
        <w:t xml:space="preserve">As DVDs are less frequently used, with many laptops no longer even having a DVD drive, it is suggested that an alternate means of providing </w:t>
      </w:r>
      <w:r w:rsidR="00704BD0">
        <w:rPr>
          <w:color w:val="auto"/>
          <w:sz w:val="20"/>
          <w:szCs w:val="20"/>
        </w:rPr>
        <w:t>this data be assessed. The use of a password protected website has been raised as being more appropriate, it is important that the format which is used for the data does not change.</w:t>
      </w:r>
    </w:p>
    <w:p w14:paraId="12483A17" w14:textId="247C3603" w:rsidR="0012717A" w:rsidRPr="00FD7FFA" w:rsidRDefault="0012717A" w:rsidP="00057496">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68250DC9" w14:textId="77491B15" w:rsidR="00327CE7" w:rsidRPr="00327CE7" w:rsidRDefault="00704BD0" w:rsidP="00704BD0">
      <w:pPr>
        <w:pStyle w:val="ListParagraph"/>
        <w:numPr>
          <w:ilvl w:val="1"/>
          <w:numId w:val="14"/>
        </w:numPr>
        <w:jc w:val="both"/>
      </w:pPr>
      <w:r>
        <w:t xml:space="preserve">To review the existing arrangements requiring DNOs to issue a table of rota disconnection codes by postcode to the Nominated Central Source on a </w:t>
      </w:r>
      <w:r w:rsidR="008F7F65">
        <w:t>DVD and</w:t>
      </w:r>
      <w:r>
        <w:t xml:space="preserve"> understand if there is a more appropriate method of communicating the data.</w:t>
      </w:r>
    </w:p>
    <w:p w14:paraId="4BCD187F" w14:textId="77777777" w:rsidR="00E6212D" w:rsidRPr="00EB32BB" w:rsidRDefault="00E6212D" w:rsidP="00057496">
      <w:pPr>
        <w:pStyle w:val="Heading02"/>
        <w:keepNext w:val="0"/>
        <w:numPr>
          <w:ilvl w:val="0"/>
          <w:numId w:val="14"/>
        </w:numPr>
        <w:jc w:val="both"/>
      </w:pPr>
      <w:bookmarkStart w:id="7" w:name="_Toc453107797"/>
      <w:bookmarkStart w:id="8" w:name="_Toc952372"/>
      <w:r>
        <w:t>Governance</w:t>
      </w:r>
      <w:bookmarkEnd w:id="6"/>
      <w:bookmarkEnd w:id="7"/>
      <w:bookmarkEnd w:id="8"/>
    </w:p>
    <w:p w14:paraId="16319196" w14:textId="2B44E52E" w:rsidR="007C7FB5" w:rsidRDefault="002D7C43" w:rsidP="00057496">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w:t>
      </w:r>
      <w:r w:rsidR="00704BD0">
        <w:rPr>
          <w:rFonts w:ascii="Arial" w:eastAsia="Times New Roman" w:hAnsi="Arial" w:cs="Arial"/>
          <w:i w:val="0"/>
          <w:iCs w:val="0"/>
          <w:color w:val="008576"/>
          <w:sz w:val="24"/>
          <w:szCs w:val="28"/>
        </w:rPr>
        <w:t>2</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06AAEBFB" w14:textId="76FBDE6A" w:rsidR="00335479" w:rsidRPr="00335479" w:rsidRDefault="00455943" w:rsidP="00057496">
      <w:pPr>
        <w:pStyle w:val="Heading2"/>
        <w:keepNext w:val="0"/>
        <w:numPr>
          <w:ilvl w:val="1"/>
          <w:numId w:val="14"/>
        </w:numPr>
        <w:spacing w:before="240" w:after="60" w:line="360" w:lineRule="auto"/>
        <w:jc w:val="both"/>
      </w:pPr>
      <w:r w:rsidRPr="00C4600B">
        <w:rPr>
          <w:color w:val="auto"/>
          <w:sz w:val="20"/>
          <w:szCs w:val="20"/>
        </w:rPr>
        <w:t xml:space="preserve">This Change Proposal (CP) is considered a Part </w:t>
      </w:r>
      <w:r w:rsidR="00704BD0">
        <w:rPr>
          <w:color w:val="auto"/>
          <w:sz w:val="20"/>
          <w:szCs w:val="20"/>
        </w:rPr>
        <w:t>2</w:t>
      </w:r>
      <w:r w:rsidRPr="00C4600B">
        <w:rPr>
          <w:color w:val="auto"/>
          <w:sz w:val="20"/>
          <w:szCs w:val="20"/>
        </w:rPr>
        <w:t xml:space="preserve"> Matter as </w:t>
      </w:r>
      <w:r w:rsidR="00C4600B" w:rsidRPr="00C4600B">
        <w:rPr>
          <w:color w:val="auto"/>
          <w:sz w:val="20"/>
          <w:szCs w:val="20"/>
        </w:rPr>
        <w:t xml:space="preserve">it is </w:t>
      </w:r>
      <w:r w:rsidR="00704BD0">
        <w:rPr>
          <w:color w:val="auto"/>
          <w:sz w:val="20"/>
          <w:szCs w:val="20"/>
        </w:rPr>
        <w:t xml:space="preserve">a minor amendment which seeks to keep up with technological change by replacing the use of outdated technology with a more practical solution. It also does not meet any of the criteria for it to be classed as a Part 1 Matter or necessitate the Authority to </w:t>
      </w:r>
      <w:proofErr w:type="gramStart"/>
      <w:r w:rsidR="00704BD0">
        <w:rPr>
          <w:color w:val="auto"/>
          <w:sz w:val="20"/>
          <w:szCs w:val="20"/>
        </w:rPr>
        <w:t>make a determination</w:t>
      </w:r>
      <w:proofErr w:type="gramEnd"/>
      <w:r w:rsidR="00704BD0">
        <w:rPr>
          <w:color w:val="auto"/>
          <w:sz w:val="20"/>
          <w:szCs w:val="20"/>
        </w:rPr>
        <w:t xml:space="preserve">. </w:t>
      </w:r>
      <w:r w:rsidR="00C4600B">
        <w:rPr>
          <w:color w:val="auto"/>
          <w:sz w:val="20"/>
          <w:szCs w:val="20"/>
        </w:rPr>
        <w:t xml:space="preserve"> </w:t>
      </w:r>
      <w:r w:rsidR="00E563EF" w:rsidRPr="00C4600B">
        <w:rPr>
          <w:color w:val="auto"/>
          <w:sz w:val="20"/>
          <w:szCs w:val="20"/>
        </w:rPr>
        <w:t xml:space="preserve"> </w:t>
      </w:r>
    </w:p>
    <w:p w14:paraId="5906D612" w14:textId="16192C21" w:rsidR="00A835C8" w:rsidRDefault="00F0352A" w:rsidP="00057496">
      <w:pPr>
        <w:pStyle w:val="Heading4"/>
        <w:keepNext w:val="0"/>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9" w:name="_Toc318962135"/>
      <w:bookmarkStart w:id="10" w:name="_Toc453107798"/>
    </w:p>
    <w:p w14:paraId="13EDDA32" w14:textId="4484CAFE" w:rsidR="00704BD0" w:rsidRPr="00A835C8" w:rsidRDefault="00704BD0" w:rsidP="00704BD0">
      <w:pPr>
        <w:pStyle w:val="ListParagraph"/>
        <w:numPr>
          <w:ilvl w:val="1"/>
          <w:numId w:val="14"/>
        </w:numPr>
        <w:jc w:val="both"/>
      </w:pPr>
      <w:r>
        <w:t>The Working Group agree that the next steps are to issue this c</w:t>
      </w:r>
      <w:r w:rsidR="00A835C8">
        <w:t xml:space="preserve">onsultation </w:t>
      </w:r>
      <w:r>
        <w:t>d</w:t>
      </w:r>
      <w:r w:rsidR="00A835C8">
        <w:t>ocument</w:t>
      </w:r>
      <w:r>
        <w:t xml:space="preserve"> to Parties for a period of three weeks.</w:t>
      </w:r>
    </w:p>
    <w:p w14:paraId="2AB00D45" w14:textId="77777777" w:rsidR="004C6117" w:rsidRPr="00EB32BB" w:rsidRDefault="00CA136E" w:rsidP="00057496">
      <w:pPr>
        <w:pStyle w:val="Heading02"/>
        <w:keepNext w:val="0"/>
        <w:numPr>
          <w:ilvl w:val="0"/>
          <w:numId w:val="14"/>
        </w:numPr>
        <w:jc w:val="both"/>
      </w:pPr>
      <w:r w:rsidRPr="00EB32BB">
        <w:t xml:space="preserve"> </w:t>
      </w:r>
      <w:bookmarkStart w:id="11" w:name="_Toc952373"/>
      <w:r w:rsidR="004C6117" w:rsidRPr="00EB32BB">
        <w:t>Why Change?</w:t>
      </w:r>
      <w:bookmarkEnd w:id="9"/>
      <w:bookmarkEnd w:id="10"/>
      <w:bookmarkEnd w:id="11"/>
    </w:p>
    <w:p w14:paraId="3EF9D514" w14:textId="71CC966A"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3</w:t>
      </w:r>
      <w:r w:rsidR="00704BD0">
        <w:rPr>
          <w:rFonts w:ascii="Arial" w:eastAsia="Times New Roman" w:hAnsi="Arial" w:cs="Arial"/>
          <w:i w:val="0"/>
          <w:iCs w:val="0"/>
          <w:color w:val="008576"/>
          <w:sz w:val="24"/>
          <w:szCs w:val="28"/>
        </w:rPr>
        <w:t>36</w:t>
      </w:r>
    </w:p>
    <w:p w14:paraId="2CEB304D" w14:textId="31C33C24" w:rsidR="00C33ED5" w:rsidRDefault="00C33ED5" w:rsidP="00057496">
      <w:pPr>
        <w:pStyle w:val="ListParagraph"/>
        <w:numPr>
          <w:ilvl w:val="1"/>
          <w:numId w:val="14"/>
        </w:numPr>
        <w:jc w:val="both"/>
        <w:rPr>
          <w:ins w:id="12" w:author="Hollie Nicholls" w:date="2019-03-20T12:02:00Z"/>
        </w:rPr>
      </w:pPr>
      <w:ins w:id="13" w:author="Hollie Nicholls" w:date="2019-03-20T12:02:00Z">
        <w:r>
          <w:t xml:space="preserve">Rota Disconnections are detailed by Ofgem as </w:t>
        </w:r>
        <w:r>
          <w:rPr>
            <w:i/>
          </w:rPr>
          <w:t>‘If a p</w:t>
        </w:r>
      </w:ins>
      <w:ins w:id="14" w:author="Hollie Nicholls" w:date="2019-03-20T12:03:00Z">
        <w:r>
          <w:rPr>
            <w:i/>
          </w:rPr>
          <w:t>rolonged electricity shortage affects a specific region, or the whole country, electricity rationing may be necessary</w:t>
        </w:r>
        <w:r w:rsidR="00076B9B">
          <w:rPr>
            <w:i/>
          </w:rPr>
          <w:t xml:space="preserve">. The electricity supply emergency </w:t>
        </w:r>
        <w:r w:rsidR="00076B9B">
          <w:rPr>
            <w:i/>
          </w:rPr>
          <w:lastRenderedPageBreak/>
          <w:t>code</w:t>
        </w:r>
      </w:ins>
      <w:ins w:id="15" w:author="Hollie Nicholls" w:date="2019-03-20T12:05:00Z">
        <w:r w:rsidR="00076B9B">
          <w:rPr>
            <w:rStyle w:val="FootnoteReference"/>
            <w:i/>
          </w:rPr>
          <w:footnoteReference w:id="1"/>
        </w:r>
      </w:ins>
      <w:ins w:id="23" w:author="Hollie Nicholls" w:date="2019-03-20T12:03:00Z">
        <w:r w:rsidR="00076B9B">
          <w:rPr>
            <w:i/>
          </w:rPr>
          <w:t xml:space="preserve"> outlines the process for ensuring fair distribution nationally while st</w:t>
        </w:r>
      </w:ins>
      <w:ins w:id="24" w:author="Hollie Nicholls" w:date="2019-03-20T12:04:00Z">
        <w:r w:rsidR="00076B9B">
          <w:rPr>
            <w:i/>
          </w:rPr>
          <w:t>ill protecting those who require special treatment, using a process known as ‘Rota Disconnections’’.</w:t>
        </w:r>
      </w:ins>
    </w:p>
    <w:p w14:paraId="27FB9F9A" w14:textId="736FCD51" w:rsidR="00704BD0" w:rsidRDefault="00076B9B" w:rsidP="00057496">
      <w:pPr>
        <w:pStyle w:val="ListParagraph"/>
        <w:numPr>
          <w:ilvl w:val="1"/>
          <w:numId w:val="14"/>
        </w:numPr>
        <w:jc w:val="both"/>
      </w:pPr>
      <w:ins w:id="25" w:author="Hollie Nicholls" w:date="2019-03-20T12:05:00Z">
        <w:r>
          <w:t xml:space="preserve">The </w:t>
        </w:r>
      </w:ins>
      <w:del w:id="26" w:author="Hollie Nicholls" w:date="2019-03-20T12:05:00Z">
        <w:r w:rsidR="00704BD0" w:rsidDel="00076B9B">
          <w:delText>C</w:delText>
        </w:r>
      </w:del>
      <w:ins w:id="27" w:author="Hollie Nicholls" w:date="2019-03-20T12:05:00Z">
        <w:r>
          <w:t>c</w:t>
        </w:r>
      </w:ins>
      <w:r w:rsidR="00704BD0">
        <w:t>urrent</w:t>
      </w:r>
      <w:del w:id="28" w:author="Hollie Nicholls" w:date="2019-03-20T12:05:00Z">
        <w:r w:rsidR="00704BD0" w:rsidDel="00076B9B">
          <w:delText>ly,</w:delText>
        </w:r>
      </w:del>
      <w:ins w:id="29" w:author="Hollie Nicholls" w:date="2019-03-20T12:05:00Z">
        <w:r>
          <w:t xml:space="preserve"> arrangements require the DNOs to submit</w:t>
        </w:r>
      </w:ins>
      <w:del w:id="30" w:author="Hollie Nicholls" w:date="2019-03-20T12:06:00Z">
        <w:r w:rsidR="00704BD0" w:rsidDel="00076B9B">
          <w:delText xml:space="preserve"> Schedule 8, Clause 13 of DCUSA requires that</w:delText>
        </w:r>
      </w:del>
      <w:r w:rsidR="00704BD0">
        <w:t xml:space="preserve"> a table of</w:t>
      </w:r>
      <w:ins w:id="31" w:author="Hollie Nicholls" w:date="2019-03-20T12:06:00Z">
        <w:r>
          <w:t xml:space="preserve"> postcodes alongside</w:t>
        </w:r>
      </w:ins>
      <w:r w:rsidR="00704BD0">
        <w:t xml:space="preserve"> rota disconnection codes </w:t>
      </w:r>
      <w:del w:id="32" w:author="Hollie Nicholls" w:date="2019-03-20T12:06:00Z">
        <w:r w:rsidR="00704BD0" w:rsidDel="00076B9B">
          <w:delText xml:space="preserve">by postcode be issued by the distributors </w:delText>
        </w:r>
      </w:del>
      <w:r w:rsidR="00704BD0">
        <w:t>in an electronic format</w:t>
      </w:r>
      <w:ins w:id="33" w:author="Hollie Nicholls" w:date="2019-03-20T12:07:00Z">
        <w:r>
          <w:t xml:space="preserve"> which for all DNOs is published on a DVD once a year by the Energy Networks Association (ENA) and issued to all Suppliers</w:t>
        </w:r>
      </w:ins>
      <w:r w:rsidR="00086384">
        <w:t>.</w:t>
      </w:r>
      <w:ins w:id="34" w:author="Hollie Nicholls" w:date="2019-03-20T12:07:00Z">
        <w:r>
          <w:t xml:space="preserve"> This requirement is laid out in Schedule 8, Clause </w:t>
        </w:r>
      </w:ins>
      <w:ins w:id="35" w:author="Hollie Nicholls" w:date="2019-03-20T12:08:00Z">
        <w:r>
          <w:t>13 of DCUSA.</w:t>
        </w:r>
      </w:ins>
      <w:r w:rsidR="00704BD0">
        <w:t xml:space="preserve"> At present </w:t>
      </w:r>
      <w:ins w:id="36" w:author="Hollie Nicholls" w:date="2019-03-20T12:08:00Z">
        <w:r>
          <w:t xml:space="preserve">it is defined within DCUSA </w:t>
        </w:r>
      </w:ins>
      <w:r w:rsidR="00704BD0">
        <w:t xml:space="preserve">that electronic format is </w:t>
      </w:r>
      <w:del w:id="37" w:author="Hollie Nicholls" w:date="2019-03-20T12:08:00Z">
        <w:r w:rsidR="00704BD0" w:rsidDel="00076B9B">
          <w:delText>defined in that clause as being</w:delText>
        </w:r>
      </w:del>
      <w:ins w:id="38" w:author="Hollie Nicholls" w:date="2019-03-20T12:08:00Z">
        <w:r>
          <w:t xml:space="preserve"> a </w:t>
        </w:r>
      </w:ins>
      <w:ins w:id="39" w:author="Hollie Nicholls" w:date="2019-03-20T12:09:00Z">
        <w:r>
          <w:t>.csv file and stored on</w:t>
        </w:r>
      </w:ins>
      <w:r w:rsidR="00704BD0">
        <w:t xml:space="preserve"> a DVD</w:t>
      </w:r>
      <w:del w:id="40" w:author="Hollie Nicholls" w:date="2019-03-20T12:09:00Z">
        <w:r w:rsidR="00704BD0" w:rsidDel="00076B9B">
          <w:delText>.</w:delText>
        </w:r>
      </w:del>
      <w:ins w:id="41" w:author="Hollie Nicholls" w:date="2019-03-20T12:09:00Z">
        <w:r>
          <w:t xml:space="preserve">, however, </w:t>
        </w:r>
      </w:ins>
      <w:del w:id="42" w:author="Hollie Nicholls" w:date="2019-03-20T12:09:00Z">
        <w:r w:rsidR="00704BD0" w:rsidDel="00076B9B">
          <w:delText xml:space="preserve"> T</w:delText>
        </w:r>
      </w:del>
      <w:ins w:id="43" w:author="Hollie Nicholls" w:date="2019-03-20T12:09:00Z">
        <w:r>
          <w:t>t</w:t>
        </w:r>
      </w:ins>
      <w:r w:rsidR="00704BD0">
        <w:t xml:space="preserve">hese days DVDs are less frequently used, with many laptops no longer having a DVD drive. </w:t>
      </w:r>
    </w:p>
    <w:p w14:paraId="699502A7" w14:textId="67D6485F" w:rsidR="00086384" w:rsidRPr="00FA3A26" w:rsidRDefault="00704BD0" w:rsidP="00057496">
      <w:pPr>
        <w:pStyle w:val="ListParagraph"/>
        <w:numPr>
          <w:ilvl w:val="1"/>
          <w:numId w:val="14"/>
        </w:numPr>
        <w:jc w:val="both"/>
      </w:pPr>
      <w:r>
        <w:t>It is suggested that an alternate means of providing this data be assessed</w:t>
      </w:r>
      <w:ins w:id="44" w:author="Hollie Nicholls" w:date="2019-03-20T12:09:00Z">
        <w:r w:rsidR="00076B9B">
          <w:t>, which no longer makes use of a DVD</w:t>
        </w:r>
      </w:ins>
      <w:r>
        <w:t xml:space="preserve">. The Proposer of the Change Proposal suggested that a possible alternative may include publication on </w:t>
      </w:r>
      <w:ins w:id="45" w:author="Hollie Nicholls" w:date="2019-03-20T12:09:00Z">
        <w:r w:rsidR="00076B9B">
          <w:t>the</w:t>
        </w:r>
      </w:ins>
      <w:del w:id="46" w:author="Hollie Nicholls" w:date="2019-03-20T12:09:00Z">
        <w:r w:rsidDel="00076B9B">
          <w:delText>a</w:delText>
        </w:r>
      </w:del>
      <w:r>
        <w:t xml:space="preserve"> password-controlled </w:t>
      </w:r>
      <w:ins w:id="47" w:author="Hollie Nicholls" w:date="2019-03-20T12:09:00Z">
        <w:r w:rsidR="00076B9B">
          <w:t xml:space="preserve">DCUSA </w:t>
        </w:r>
      </w:ins>
      <w:r>
        <w:t>website</w:t>
      </w:r>
      <w:ins w:id="48" w:author="Hollie Nicholls" w:date="2019-03-20T12:09:00Z">
        <w:r w:rsidR="00076B9B">
          <w:t xml:space="preserve"> </w:t>
        </w:r>
      </w:ins>
      <w:ins w:id="49" w:author="Hollie Nicholls" w:date="2019-03-20T12:10:00Z">
        <w:r w:rsidR="00076B9B">
          <w:t>which data for all DNOs able to be downloaded</w:t>
        </w:r>
      </w:ins>
      <w:del w:id="50" w:author="Hollie Nicholls" w:date="2019-03-20T12:10:00Z">
        <w:r w:rsidDel="00076B9B">
          <w:delText>,</w:delText>
        </w:r>
      </w:del>
      <w:ins w:id="51" w:author="Hollie Nicholls" w:date="2019-03-20T12:10:00Z">
        <w:r w:rsidR="00076B9B">
          <w:t>.</w:t>
        </w:r>
      </w:ins>
      <w:r>
        <w:t xml:space="preserve"> </w:t>
      </w:r>
      <w:del w:id="52" w:author="Hollie Nicholls" w:date="2019-03-20T12:10:00Z">
        <w:r w:rsidDel="00076B9B">
          <w:delText>and t</w:delText>
        </w:r>
      </w:del>
      <w:ins w:id="53" w:author="Hollie Nicholls" w:date="2019-03-20T12:10:00Z">
        <w:r w:rsidR="00076B9B">
          <w:t>T</w:t>
        </w:r>
      </w:ins>
      <w:r>
        <w:t>his approach is detailed</w:t>
      </w:r>
      <w:ins w:id="54" w:author="Hollie Nicholls" w:date="2019-03-20T12:10:00Z">
        <w:r w:rsidR="00076B9B">
          <w:t xml:space="preserve"> further</w:t>
        </w:r>
      </w:ins>
      <w:r>
        <w:t xml:space="preserve"> in </w:t>
      </w:r>
      <w:r w:rsidRPr="00E40782">
        <w:t xml:space="preserve">section </w:t>
      </w:r>
      <w:r w:rsidR="00E40782">
        <w:t>4.2</w:t>
      </w:r>
      <w:r>
        <w:t xml:space="preserve"> below. </w:t>
      </w:r>
      <w:r w:rsidR="00086384">
        <w:t xml:space="preserve"> </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563EF" w:rsidRPr="00B50322" w14:paraId="49C6B720" w14:textId="77777777" w:rsidTr="00057496">
        <w:trPr>
          <w:cnfStyle w:val="100000000000" w:firstRow="1" w:lastRow="0" w:firstColumn="0" w:lastColumn="0" w:oddVBand="0" w:evenVBand="0" w:oddHBand="0" w:evenHBand="0" w:firstRowFirstColumn="0" w:firstRowLastColumn="0" w:lastRowFirstColumn="0" w:lastRowLastColumn="0"/>
        </w:trPr>
        <w:tc>
          <w:tcPr>
            <w:tcW w:w="9346" w:type="dxa"/>
            <w:tcBorders>
              <w:bottom w:val="none" w:sz="0" w:space="0" w:color="auto"/>
            </w:tcBorders>
          </w:tcPr>
          <w:p w14:paraId="012D8151" w14:textId="75436835" w:rsidR="00E563EF" w:rsidRPr="00B50322" w:rsidRDefault="00E563EF" w:rsidP="00057496">
            <w:pPr>
              <w:jc w:val="both"/>
              <w:rPr>
                <w:szCs w:val="20"/>
              </w:rPr>
            </w:pPr>
            <w:r w:rsidRPr="00B50322">
              <w:rPr>
                <w:szCs w:val="20"/>
              </w:rPr>
              <w:t>Q1: Do you understand the intent of DCP 3</w:t>
            </w:r>
            <w:r w:rsidR="00704BD0">
              <w:rPr>
                <w:szCs w:val="20"/>
              </w:rPr>
              <w:t>36</w:t>
            </w:r>
            <w:r w:rsidRPr="00B50322">
              <w:rPr>
                <w:szCs w:val="20"/>
              </w:rPr>
              <w:t>?</w:t>
            </w:r>
          </w:p>
        </w:tc>
      </w:tr>
    </w:tbl>
    <w:p w14:paraId="3770A38A" w14:textId="7ED4DEDA" w:rsidR="00E563EF" w:rsidRPr="00B50322" w:rsidRDefault="00E563EF" w:rsidP="00057496">
      <w:pPr>
        <w:jc w:val="both"/>
        <w:rPr>
          <w:szCs w:val="20"/>
        </w:rPr>
      </w:pPr>
    </w:p>
    <w:tbl>
      <w:tblPr>
        <w:tblStyle w:val="TableList2"/>
        <w:tblW w:w="0" w:type="auto"/>
        <w:tblLook w:val="04A0" w:firstRow="1" w:lastRow="0" w:firstColumn="1" w:lastColumn="0" w:noHBand="0" w:noVBand="1"/>
      </w:tblPr>
      <w:tblGrid>
        <w:gridCol w:w="9346"/>
      </w:tblGrid>
      <w:tr w:rsidR="00E563EF" w:rsidRPr="00B50322" w14:paraId="4BC51316" w14:textId="77777777" w:rsidTr="00E563EF">
        <w:trPr>
          <w:cnfStyle w:val="100000000000" w:firstRow="1" w:lastRow="0" w:firstColumn="0" w:lastColumn="0" w:oddVBand="0" w:evenVBand="0" w:oddHBand="0" w:evenHBand="0" w:firstRowFirstColumn="0" w:firstRowLastColumn="0" w:lastRowFirstColumn="0" w:lastRowLastColumn="0"/>
        </w:trPr>
        <w:tc>
          <w:tcPr>
            <w:tcW w:w="9346" w:type="dxa"/>
          </w:tcPr>
          <w:p w14:paraId="77BA93CD" w14:textId="7AF59CB4" w:rsidR="00E563EF" w:rsidRPr="00B50322" w:rsidRDefault="00E563EF" w:rsidP="00057496">
            <w:pPr>
              <w:jc w:val="both"/>
              <w:rPr>
                <w:szCs w:val="20"/>
              </w:rPr>
            </w:pPr>
            <w:r w:rsidRPr="00B50322">
              <w:rPr>
                <w:szCs w:val="20"/>
              </w:rPr>
              <w:t>Q2: Are you supportive of the principles of DCP 3</w:t>
            </w:r>
            <w:r w:rsidR="00704BD0">
              <w:rPr>
                <w:szCs w:val="20"/>
              </w:rPr>
              <w:t>36</w:t>
            </w:r>
            <w:r w:rsidRPr="00B50322">
              <w:rPr>
                <w:szCs w:val="20"/>
              </w:rPr>
              <w:t>?</w:t>
            </w:r>
          </w:p>
        </w:tc>
      </w:tr>
    </w:tbl>
    <w:p w14:paraId="16DFB773" w14:textId="4E19A415" w:rsidR="00AC6105" w:rsidRDefault="00AC6105" w:rsidP="00057496">
      <w:pPr>
        <w:jc w:val="both"/>
      </w:pPr>
    </w:p>
    <w:p w14:paraId="1717BA8A" w14:textId="77777777" w:rsidR="00B52063" w:rsidRPr="00B52063" w:rsidRDefault="0007537E" w:rsidP="00057496">
      <w:pPr>
        <w:pStyle w:val="Heading02"/>
        <w:keepNext w:val="0"/>
        <w:numPr>
          <w:ilvl w:val="0"/>
          <w:numId w:val="14"/>
        </w:numPr>
        <w:jc w:val="both"/>
      </w:pPr>
      <w:bookmarkStart w:id="55" w:name="_Toc952374"/>
      <w:r>
        <w:t>Working Group Assessment</w:t>
      </w:r>
      <w:bookmarkEnd w:id="55"/>
      <w:r>
        <w:t xml:space="preserve"> </w:t>
      </w:r>
    </w:p>
    <w:p w14:paraId="045C030C" w14:textId="2DF662D0" w:rsidR="0012717A" w:rsidRDefault="00335479" w:rsidP="00057496">
      <w:pPr>
        <w:pStyle w:val="Heading4"/>
        <w:keepNext w:val="0"/>
        <w:keepLines w:val="0"/>
        <w:spacing w:before="240"/>
        <w:jc w:val="both"/>
        <w:rPr>
          <w:rFonts w:ascii="Arial" w:eastAsia="Times New Roman" w:hAnsi="Arial" w:cs="Arial"/>
          <w:i w:val="0"/>
          <w:iCs w:val="0"/>
          <w:color w:val="008576"/>
          <w:sz w:val="24"/>
          <w:szCs w:val="28"/>
        </w:rPr>
      </w:pPr>
      <w:bookmarkStart w:id="56" w:name="_Toc318962139"/>
      <w:r>
        <w:rPr>
          <w:rFonts w:ascii="Arial" w:eastAsia="Times New Roman" w:hAnsi="Arial" w:cs="Arial"/>
          <w:i w:val="0"/>
          <w:iCs w:val="0"/>
          <w:color w:val="008576"/>
          <w:sz w:val="24"/>
          <w:szCs w:val="28"/>
        </w:rPr>
        <w:t xml:space="preserve">DCP </w:t>
      </w:r>
      <w:r w:rsidR="00E96D40">
        <w:rPr>
          <w:rFonts w:ascii="Arial" w:eastAsia="Times New Roman" w:hAnsi="Arial" w:cs="Arial"/>
          <w:i w:val="0"/>
          <w:iCs w:val="0"/>
          <w:color w:val="008576"/>
          <w:sz w:val="24"/>
          <w:szCs w:val="28"/>
        </w:rPr>
        <w:t>3</w:t>
      </w:r>
      <w:r w:rsidR="00BE2587">
        <w:rPr>
          <w:rFonts w:ascii="Arial" w:eastAsia="Times New Roman" w:hAnsi="Arial" w:cs="Arial"/>
          <w:i w:val="0"/>
          <w:iCs w:val="0"/>
          <w:color w:val="008576"/>
          <w:sz w:val="24"/>
          <w:szCs w:val="28"/>
        </w:rPr>
        <w:t>36</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EEE33D6" w14:textId="49B2F8B3" w:rsidR="0037500E" w:rsidRPr="00702777" w:rsidRDefault="0012717A" w:rsidP="00057496">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455943">
        <w:rPr>
          <w:color w:val="auto"/>
          <w:sz w:val="20"/>
          <w:szCs w:val="20"/>
        </w:rPr>
        <w:t xml:space="preserve"> Working Group to assess DCP </w:t>
      </w:r>
      <w:r w:rsidR="00E563EF">
        <w:rPr>
          <w:color w:val="auto"/>
          <w:sz w:val="20"/>
          <w:szCs w:val="20"/>
        </w:rPr>
        <w:t>3</w:t>
      </w:r>
      <w:r w:rsidR="00227DA3">
        <w:rPr>
          <w:color w:val="auto"/>
          <w:sz w:val="20"/>
          <w:szCs w:val="20"/>
        </w:rPr>
        <w:t>36</w:t>
      </w:r>
      <w:r w:rsidRPr="00832598">
        <w:rPr>
          <w:color w:val="auto"/>
          <w:sz w:val="20"/>
          <w:szCs w:val="20"/>
        </w:rPr>
        <w:t xml:space="preserve">. This Working Group consists </w:t>
      </w:r>
      <w:r w:rsidR="009B449F">
        <w:rPr>
          <w:color w:val="auto"/>
          <w:sz w:val="20"/>
          <w:szCs w:val="20"/>
        </w:rPr>
        <w:t>of DNO</w:t>
      </w:r>
      <w:r w:rsidR="00E563EF">
        <w:rPr>
          <w:color w:val="auto"/>
          <w:sz w:val="20"/>
          <w:szCs w:val="20"/>
        </w:rPr>
        <w:t>s</w:t>
      </w:r>
      <w:r w:rsidR="00227DA3">
        <w:rPr>
          <w:color w:val="auto"/>
          <w:sz w:val="20"/>
          <w:szCs w:val="20"/>
        </w:rPr>
        <w:t xml:space="preserve"> and </w:t>
      </w:r>
      <w:r w:rsidR="00B117D5">
        <w:rPr>
          <w:color w:val="auto"/>
          <w:sz w:val="20"/>
          <w:szCs w:val="20"/>
        </w:rPr>
        <w:t>Supplier</w:t>
      </w:r>
      <w:r w:rsidR="009B449F">
        <w:rPr>
          <w:color w:val="auto"/>
          <w:sz w:val="20"/>
          <w:szCs w:val="20"/>
        </w:rPr>
        <w:t xml:space="preserve"> representatives</w:t>
      </w:r>
      <w:r w:rsidR="00E563EF">
        <w:rPr>
          <w:color w:val="auto"/>
          <w:sz w:val="20"/>
          <w:szCs w:val="20"/>
        </w:rPr>
        <w:t>.</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7" w:history="1">
        <w:r w:rsidRPr="00832598">
          <w:rPr>
            <w:color w:val="auto"/>
            <w:sz w:val="20"/>
            <w:szCs w:val="20"/>
          </w:rPr>
          <w:t>www.dcusa.co.uk</w:t>
        </w:r>
      </w:hyperlink>
      <w:r w:rsidRPr="00832598">
        <w:rPr>
          <w:color w:val="auto"/>
          <w:sz w:val="20"/>
          <w:szCs w:val="20"/>
        </w:rPr>
        <w:t>.</w:t>
      </w:r>
    </w:p>
    <w:p w14:paraId="3E588E45" w14:textId="77777777" w:rsidR="00C66CE1" w:rsidRPr="00C66CE1" w:rsidRDefault="00770866" w:rsidP="00057496">
      <w:pPr>
        <w:numPr>
          <w:ilvl w:val="1"/>
          <w:numId w:val="14"/>
        </w:numPr>
        <w:spacing w:before="240" w:after="60" w:line="360" w:lineRule="auto"/>
        <w:jc w:val="both"/>
        <w:outlineLvl w:val="1"/>
        <w:rPr>
          <w:ins w:id="57" w:author="Hollie Nicholls" w:date="2019-03-20T12:41:00Z"/>
          <w:szCs w:val="20"/>
        </w:rPr>
      </w:pPr>
      <w:r>
        <w:rPr>
          <w:rFonts w:cs="Arial"/>
          <w:bCs/>
          <w:iCs/>
          <w:szCs w:val="20"/>
        </w:rPr>
        <w:t>The</w:t>
      </w:r>
      <w:r w:rsidR="00227DA3">
        <w:rPr>
          <w:rFonts w:cs="Arial"/>
          <w:bCs/>
          <w:iCs/>
          <w:szCs w:val="20"/>
        </w:rPr>
        <w:t xml:space="preserve"> Proposer’s initial solution is to </w:t>
      </w:r>
      <w:r w:rsidR="00DB3E13">
        <w:rPr>
          <w:rFonts w:cs="Arial"/>
          <w:bCs/>
          <w:iCs/>
          <w:szCs w:val="20"/>
        </w:rPr>
        <w:t xml:space="preserve">make a small number of </w:t>
      </w:r>
      <w:r w:rsidR="00227DA3">
        <w:rPr>
          <w:rFonts w:cs="Arial"/>
          <w:bCs/>
          <w:iCs/>
          <w:szCs w:val="20"/>
        </w:rPr>
        <w:t>amend</w:t>
      </w:r>
      <w:r w:rsidR="00DB3E13">
        <w:rPr>
          <w:rFonts w:cs="Arial"/>
          <w:bCs/>
          <w:iCs/>
          <w:szCs w:val="20"/>
        </w:rPr>
        <w:t xml:space="preserve">ments to </w:t>
      </w:r>
      <w:r w:rsidR="00227DA3">
        <w:rPr>
          <w:rFonts w:cs="Arial"/>
          <w:bCs/>
          <w:iCs/>
          <w:szCs w:val="20"/>
        </w:rPr>
        <w:t xml:space="preserve">the DCUSA legal text </w:t>
      </w:r>
      <w:r w:rsidR="00DB3E13">
        <w:rPr>
          <w:rFonts w:cs="Arial"/>
          <w:bCs/>
          <w:iCs/>
          <w:szCs w:val="20"/>
        </w:rPr>
        <w:t xml:space="preserve">to state that the responsibility of collating the data will be that of the DCUSA Secretariat rather than a Nominated Central Source. </w:t>
      </w:r>
    </w:p>
    <w:p w14:paraId="397B494D" w14:textId="7DE611C4" w:rsidR="0012717A" w:rsidRPr="00DB3E13" w:rsidRDefault="00C66CE1" w:rsidP="00057496">
      <w:pPr>
        <w:numPr>
          <w:ilvl w:val="1"/>
          <w:numId w:val="14"/>
        </w:numPr>
        <w:spacing w:before="240" w:after="60" w:line="360" w:lineRule="auto"/>
        <w:jc w:val="both"/>
        <w:outlineLvl w:val="1"/>
        <w:rPr>
          <w:szCs w:val="20"/>
        </w:rPr>
      </w:pPr>
      <w:ins w:id="58" w:author="Hollie Nicholls" w:date="2019-03-20T12:41:00Z">
        <w:r>
          <w:rPr>
            <w:rFonts w:cs="Arial"/>
            <w:bCs/>
            <w:iCs/>
            <w:szCs w:val="20"/>
          </w:rPr>
          <w:t xml:space="preserve">The data is currently provided in a .csv electronic format and </w:t>
        </w:r>
      </w:ins>
      <w:del w:id="59" w:author="Hollie Nicholls" w:date="2019-03-20T12:41:00Z">
        <w:r w:rsidR="00DB3E13" w:rsidDel="00C66CE1">
          <w:rPr>
            <w:rFonts w:cs="Arial"/>
            <w:bCs/>
            <w:iCs/>
            <w:szCs w:val="20"/>
          </w:rPr>
          <w:delText>T</w:delText>
        </w:r>
      </w:del>
      <w:ins w:id="60" w:author="Hollie Nicholls" w:date="2019-03-20T12:41:00Z">
        <w:r>
          <w:rPr>
            <w:rFonts w:cs="Arial"/>
            <w:bCs/>
            <w:iCs/>
            <w:szCs w:val="20"/>
          </w:rPr>
          <w:t>t</w:t>
        </w:r>
      </w:ins>
      <w:r w:rsidR="00DB3E13">
        <w:rPr>
          <w:rFonts w:cs="Arial"/>
          <w:bCs/>
          <w:iCs/>
          <w:szCs w:val="20"/>
        </w:rPr>
        <w:t xml:space="preserve">he DCUSA Website has been proposed as </w:t>
      </w:r>
      <w:ins w:id="61" w:author="Hollie Nicholls" w:date="2019-03-20T12:42:00Z">
        <w:r>
          <w:rPr>
            <w:rFonts w:cs="Arial"/>
            <w:bCs/>
            <w:iCs/>
            <w:szCs w:val="20"/>
          </w:rPr>
          <w:t>the platform in which the .csv file would be made available. The DCUSA Website</w:t>
        </w:r>
      </w:ins>
      <w:del w:id="62" w:author="Hollie Nicholls" w:date="2019-03-20T12:42:00Z">
        <w:r w:rsidR="00DB3E13" w:rsidDel="00C66CE1">
          <w:rPr>
            <w:rFonts w:cs="Arial"/>
            <w:bCs/>
            <w:iCs/>
            <w:szCs w:val="20"/>
          </w:rPr>
          <w:delText>it</w:delText>
        </w:r>
      </w:del>
      <w:r w:rsidR="00DB3E13">
        <w:rPr>
          <w:rFonts w:cs="Arial"/>
          <w:bCs/>
          <w:iCs/>
          <w:szCs w:val="20"/>
        </w:rPr>
        <w:t xml:space="preserve"> is a portal which Parties are comfortable in accessing, as well as downloading data, e.g. </w:t>
      </w:r>
      <w:ins w:id="63" w:author="Hollie Nicholls" w:date="2019-03-20T12:43:00Z">
        <w:r>
          <w:rPr>
            <w:rFonts w:cs="Arial"/>
            <w:bCs/>
            <w:iCs/>
            <w:szCs w:val="20"/>
          </w:rPr>
          <w:t xml:space="preserve">accessing the </w:t>
        </w:r>
      </w:ins>
      <w:r w:rsidR="00DB3E13">
        <w:rPr>
          <w:rFonts w:cs="Arial"/>
          <w:bCs/>
          <w:iCs/>
          <w:szCs w:val="20"/>
        </w:rPr>
        <w:t>Charging Models and DNO Cost Forecasts. The DCUSA Website is also a site which has password protection already in place in certain areas</w:t>
      </w:r>
      <w:ins w:id="64" w:author="Hollie Nicholls" w:date="2019-03-20T12:40:00Z">
        <w:r>
          <w:rPr>
            <w:rFonts w:cs="Arial"/>
            <w:bCs/>
            <w:iCs/>
            <w:szCs w:val="20"/>
          </w:rPr>
          <w:t xml:space="preserve"> which can also be used for</w:t>
        </w:r>
      </w:ins>
      <w:ins w:id="65" w:author="Hollie Nicholls" w:date="2019-03-20T12:41:00Z">
        <w:r>
          <w:rPr>
            <w:rFonts w:cs="Arial"/>
            <w:bCs/>
            <w:iCs/>
            <w:szCs w:val="20"/>
          </w:rPr>
          <w:t xml:space="preserve"> this purpose.</w:t>
        </w:r>
      </w:ins>
      <w:del w:id="66" w:author="Hollie Nicholls" w:date="2019-03-20T12:40:00Z">
        <w:r w:rsidR="00DB3E13" w:rsidDel="00C66CE1">
          <w:rPr>
            <w:rFonts w:cs="Arial"/>
            <w:bCs/>
            <w:iCs/>
            <w:szCs w:val="20"/>
          </w:rPr>
          <w:delText>.</w:delText>
        </w:r>
      </w:del>
    </w:p>
    <w:p w14:paraId="532854B1" w14:textId="6D776B54" w:rsidR="00DB3E13" w:rsidRPr="00B1713F" w:rsidRDefault="00DB3E13" w:rsidP="00057496">
      <w:pPr>
        <w:numPr>
          <w:ilvl w:val="1"/>
          <w:numId w:val="14"/>
        </w:numPr>
        <w:spacing w:before="240" w:after="60" w:line="360" w:lineRule="auto"/>
        <w:jc w:val="both"/>
        <w:outlineLvl w:val="1"/>
        <w:rPr>
          <w:szCs w:val="20"/>
        </w:rPr>
      </w:pPr>
      <w:r>
        <w:rPr>
          <w:rFonts w:cs="Arial"/>
          <w:bCs/>
          <w:iCs/>
          <w:szCs w:val="20"/>
        </w:rPr>
        <w:t>The Working Group</w:t>
      </w:r>
      <w:ins w:id="67" w:author="Hollie Nicholls" w:date="2019-03-15T10:28:00Z">
        <w:r w:rsidR="000C4924">
          <w:rPr>
            <w:rFonts w:cs="Arial"/>
            <w:bCs/>
            <w:iCs/>
            <w:szCs w:val="20"/>
          </w:rPr>
          <w:t xml:space="preserve"> discussed the proposed solution for the </w:t>
        </w:r>
      </w:ins>
      <w:ins w:id="68" w:author="Hollie Nicholls" w:date="2019-03-15T10:29:00Z">
        <w:r w:rsidR="000C4924">
          <w:rPr>
            <w:rFonts w:cs="Arial"/>
            <w:bCs/>
            <w:iCs/>
            <w:szCs w:val="20"/>
          </w:rPr>
          <w:t>CP and agreed that they were comfortable as it is currently drafted. Working Group members are seeking Parties views on the proposed solution.</w:t>
        </w:r>
      </w:ins>
      <w:del w:id="69" w:author="Hollie Nicholls" w:date="2019-03-15T10:28:00Z">
        <w:r w:rsidDel="000C4924">
          <w:rPr>
            <w:rFonts w:cs="Arial"/>
            <w:bCs/>
            <w:iCs/>
            <w:szCs w:val="20"/>
          </w:rPr>
          <w:delText>….</w:delText>
        </w:r>
      </w:del>
    </w:p>
    <w:tbl>
      <w:tblPr>
        <w:tblStyle w:val="TableList2"/>
        <w:tblW w:w="0" w:type="auto"/>
        <w:tblLook w:val="04A0" w:firstRow="1" w:lastRow="0" w:firstColumn="1" w:lastColumn="0" w:noHBand="0" w:noVBand="1"/>
      </w:tblPr>
      <w:tblGrid>
        <w:gridCol w:w="9346"/>
      </w:tblGrid>
      <w:tr w:rsidR="00E40782" w14:paraId="45B4411A" w14:textId="77777777" w:rsidTr="00E40782">
        <w:trPr>
          <w:cnfStyle w:val="100000000000" w:firstRow="1" w:lastRow="0" w:firstColumn="0" w:lastColumn="0" w:oddVBand="0" w:evenVBand="0" w:oddHBand="0" w:evenHBand="0" w:firstRowFirstColumn="0" w:firstRowLastColumn="0" w:lastRowFirstColumn="0" w:lastRowLastColumn="0"/>
        </w:trPr>
        <w:tc>
          <w:tcPr>
            <w:tcW w:w="9346" w:type="dxa"/>
          </w:tcPr>
          <w:p w14:paraId="4F853E4F" w14:textId="36E135F3" w:rsidR="00E40782" w:rsidRDefault="00E40782" w:rsidP="00AC6105">
            <w:pPr>
              <w:spacing w:before="240" w:after="60" w:line="360" w:lineRule="auto"/>
              <w:outlineLvl w:val="1"/>
              <w:rPr>
                <w:szCs w:val="20"/>
              </w:rPr>
            </w:pPr>
            <w:r>
              <w:rPr>
                <w:szCs w:val="20"/>
              </w:rPr>
              <w:lastRenderedPageBreak/>
              <w:t>Q</w:t>
            </w:r>
            <w:r w:rsidR="008F7F65">
              <w:rPr>
                <w:szCs w:val="20"/>
              </w:rPr>
              <w:t>3</w:t>
            </w:r>
            <w:r>
              <w:rPr>
                <w:szCs w:val="20"/>
              </w:rPr>
              <w:t>: Do you agree with the proposed solution for this CP? Please provide your rationale.</w:t>
            </w:r>
          </w:p>
        </w:tc>
      </w:tr>
    </w:tbl>
    <w:p w14:paraId="467C738B" w14:textId="7E447F4A" w:rsidR="00AC6105" w:rsidRDefault="00AC6105" w:rsidP="00AC6105">
      <w:pPr>
        <w:spacing w:before="240" w:after="60" w:line="360" w:lineRule="auto"/>
        <w:outlineLvl w:val="1"/>
        <w:rPr>
          <w:ins w:id="70" w:author="Hollie Nicholls" w:date="2019-03-20T12:43:00Z"/>
          <w:szCs w:val="20"/>
        </w:rPr>
      </w:pPr>
    </w:p>
    <w:tbl>
      <w:tblPr>
        <w:tblStyle w:val="TableList2"/>
        <w:tblW w:w="0" w:type="auto"/>
        <w:tblLook w:val="04A0" w:firstRow="1" w:lastRow="0" w:firstColumn="1" w:lastColumn="0" w:noHBand="0" w:noVBand="1"/>
        <w:tblPrChange w:id="71" w:author="Hollie Nicholls" w:date="2019-03-20T12:43:00Z">
          <w:tblPr>
            <w:tblStyle w:val="TableGrid"/>
            <w:tblW w:w="0" w:type="auto"/>
            <w:tblLook w:val="04A0" w:firstRow="1" w:lastRow="0" w:firstColumn="1" w:lastColumn="0" w:noHBand="0" w:noVBand="1"/>
          </w:tblPr>
        </w:tblPrChange>
      </w:tblPr>
      <w:tblGrid>
        <w:gridCol w:w="9346"/>
        <w:tblGridChange w:id="72">
          <w:tblGrid>
            <w:gridCol w:w="9346"/>
          </w:tblGrid>
        </w:tblGridChange>
      </w:tblGrid>
      <w:tr w:rsidR="00C66CE1" w14:paraId="769F09F8" w14:textId="77777777" w:rsidTr="00C66CE1">
        <w:trPr>
          <w:cnfStyle w:val="100000000000" w:firstRow="1" w:lastRow="0" w:firstColumn="0" w:lastColumn="0" w:oddVBand="0" w:evenVBand="0" w:oddHBand="0" w:evenHBand="0" w:firstRowFirstColumn="0" w:firstRowLastColumn="0" w:lastRowFirstColumn="0" w:lastRowLastColumn="0"/>
          <w:ins w:id="73" w:author="Hollie Nicholls" w:date="2019-03-20T12:43:00Z"/>
        </w:trPr>
        <w:tc>
          <w:tcPr>
            <w:tcW w:w="9346" w:type="dxa"/>
            <w:tcPrChange w:id="74" w:author="Hollie Nicholls" w:date="2019-03-20T12:43:00Z">
              <w:tcPr>
                <w:tcW w:w="9346" w:type="dxa"/>
              </w:tcPr>
            </w:tcPrChange>
          </w:tcPr>
          <w:p w14:paraId="382B77C8" w14:textId="132F1226" w:rsidR="00C66CE1" w:rsidRDefault="00C66CE1" w:rsidP="00AC6105">
            <w:pPr>
              <w:spacing w:before="240" w:after="60" w:line="360" w:lineRule="auto"/>
              <w:outlineLvl w:val="1"/>
              <w:cnfStyle w:val="100000000000" w:firstRow="1" w:lastRow="0" w:firstColumn="0" w:lastColumn="0" w:oddVBand="0" w:evenVBand="0" w:oddHBand="0" w:evenHBand="0" w:firstRowFirstColumn="0" w:firstRowLastColumn="0" w:lastRowFirstColumn="0" w:lastRowLastColumn="0"/>
              <w:rPr>
                <w:ins w:id="75" w:author="Hollie Nicholls" w:date="2019-03-20T12:43:00Z"/>
                <w:szCs w:val="20"/>
              </w:rPr>
            </w:pPr>
            <w:ins w:id="76" w:author="Hollie Nicholls" w:date="2019-03-20T12:43:00Z">
              <w:r>
                <w:rPr>
                  <w:szCs w:val="20"/>
                </w:rPr>
                <w:t xml:space="preserve">Q4: </w:t>
              </w:r>
              <w:r w:rsidR="00EF32F2">
                <w:rPr>
                  <w:szCs w:val="20"/>
                </w:rPr>
                <w:t>The data is currently provided in a .csv file format,</w:t>
              </w:r>
            </w:ins>
            <w:ins w:id="77" w:author="Hollie Nicholls" w:date="2019-03-20T12:44:00Z">
              <w:r w:rsidR="00EF32F2">
                <w:rPr>
                  <w:szCs w:val="20"/>
                </w:rPr>
                <w:t xml:space="preserve"> are Parties comfortable that this remains the same for the purpose of sharing this data? Please provide your rationale.</w:t>
              </w:r>
            </w:ins>
          </w:p>
        </w:tc>
      </w:tr>
    </w:tbl>
    <w:p w14:paraId="24D43A16" w14:textId="77777777" w:rsidR="00C66CE1" w:rsidRDefault="00C66CE1" w:rsidP="00AC6105">
      <w:pPr>
        <w:spacing w:before="240" w:after="60" w:line="360" w:lineRule="auto"/>
        <w:outlineLvl w:val="1"/>
        <w:rPr>
          <w:szCs w:val="20"/>
        </w:rPr>
      </w:pPr>
    </w:p>
    <w:tbl>
      <w:tblPr>
        <w:tblStyle w:val="TableList2"/>
        <w:tblW w:w="0" w:type="auto"/>
        <w:tblLook w:val="04A0" w:firstRow="1" w:lastRow="0" w:firstColumn="1" w:lastColumn="0" w:noHBand="0" w:noVBand="1"/>
      </w:tblPr>
      <w:tblGrid>
        <w:gridCol w:w="9346"/>
      </w:tblGrid>
      <w:tr w:rsidR="00E40782" w14:paraId="4EA1C7E2" w14:textId="77777777" w:rsidTr="00E40782">
        <w:trPr>
          <w:cnfStyle w:val="100000000000" w:firstRow="1" w:lastRow="0" w:firstColumn="0" w:lastColumn="0" w:oddVBand="0" w:evenVBand="0" w:oddHBand="0" w:evenHBand="0" w:firstRowFirstColumn="0" w:firstRowLastColumn="0" w:lastRowFirstColumn="0" w:lastRowLastColumn="0"/>
        </w:trPr>
        <w:tc>
          <w:tcPr>
            <w:tcW w:w="9346" w:type="dxa"/>
          </w:tcPr>
          <w:p w14:paraId="47276D88" w14:textId="0FD80A55" w:rsidR="00E40782" w:rsidRDefault="00E40782" w:rsidP="00AC6105">
            <w:pPr>
              <w:spacing w:before="240" w:after="60" w:line="360" w:lineRule="auto"/>
              <w:outlineLvl w:val="1"/>
              <w:rPr>
                <w:szCs w:val="20"/>
              </w:rPr>
            </w:pPr>
            <w:r>
              <w:rPr>
                <w:szCs w:val="20"/>
              </w:rPr>
              <w:t>Q</w:t>
            </w:r>
            <w:ins w:id="78" w:author="Hollie Nicholls" w:date="2019-03-20T12:44:00Z">
              <w:r w:rsidR="00EF32F2">
                <w:rPr>
                  <w:szCs w:val="20"/>
                </w:rPr>
                <w:t>5</w:t>
              </w:r>
            </w:ins>
            <w:del w:id="79" w:author="Hollie Nicholls" w:date="2019-03-20T12:44:00Z">
              <w:r w:rsidR="008F7F65" w:rsidDel="00EF32F2">
                <w:rPr>
                  <w:szCs w:val="20"/>
                </w:rPr>
                <w:delText>4</w:delText>
              </w:r>
            </w:del>
            <w:r>
              <w:rPr>
                <w:szCs w:val="20"/>
              </w:rPr>
              <w:t>: Do you believe the Working Group should consider a different solution? If so, please provide your rationale.</w:t>
            </w:r>
          </w:p>
        </w:tc>
      </w:tr>
    </w:tbl>
    <w:p w14:paraId="763EBE06" w14:textId="77777777" w:rsidR="00E40782" w:rsidRDefault="00E40782" w:rsidP="00AC6105">
      <w:pPr>
        <w:spacing w:before="240" w:after="60" w:line="360" w:lineRule="auto"/>
        <w:outlineLvl w:val="1"/>
        <w:rPr>
          <w:szCs w:val="20"/>
        </w:rPr>
      </w:pPr>
    </w:p>
    <w:p w14:paraId="49B7EBA9" w14:textId="77777777" w:rsidR="00F97791" w:rsidRPr="00EB32BB" w:rsidRDefault="00F97791" w:rsidP="00327CE7">
      <w:pPr>
        <w:pStyle w:val="Heading02"/>
        <w:keepNext w:val="0"/>
        <w:numPr>
          <w:ilvl w:val="0"/>
          <w:numId w:val="14"/>
        </w:numPr>
      </w:pPr>
      <w:bookmarkStart w:id="80" w:name="_Toc952375"/>
      <w:r w:rsidRPr="00EB32BB">
        <w:t>Legal Text</w:t>
      </w:r>
      <w:bookmarkEnd w:id="80"/>
      <w:r w:rsidR="005908D1">
        <w:t xml:space="preserve"> </w:t>
      </w:r>
    </w:p>
    <w:p w14:paraId="2FD88052" w14:textId="5AE8FDF1" w:rsidR="00DC3EEC" w:rsidRDefault="00702777" w:rsidP="00327CE7">
      <w:pPr>
        <w:pStyle w:val="Heading2"/>
        <w:keepNext w:val="0"/>
        <w:spacing w:before="240" w:after="60" w:line="360" w:lineRule="auto"/>
        <w:rPr>
          <w:b/>
          <w:color w:val="auto"/>
          <w:sz w:val="20"/>
          <w:szCs w:val="20"/>
          <w:u w:val="single"/>
        </w:rPr>
      </w:pPr>
      <w:r>
        <w:rPr>
          <w:b/>
          <w:color w:val="auto"/>
          <w:sz w:val="20"/>
          <w:szCs w:val="20"/>
          <w:u w:val="single"/>
        </w:rPr>
        <w:t xml:space="preserve">DCP </w:t>
      </w:r>
      <w:r w:rsidR="00DB3E13">
        <w:rPr>
          <w:b/>
          <w:color w:val="auto"/>
          <w:sz w:val="20"/>
          <w:szCs w:val="20"/>
          <w:u w:val="single"/>
        </w:rPr>
        <w:t>336 Proposed Legal Text</w:t>
      </w:r>
    </w:p>
    <w:p w14:paraId="2B94A6E0" w14:textId="369638E2" w:rsidR="00DB3E13" w:rsidRDefault="00D4139F" w:rsidP="00DB3E13">
      <w:pPr>
        <w:pStyle w:val="ListParagraph"/>
        <w:numPr>
          <w:ilvl w:val="1"/>
          <w:numId w:val="14"/>
        </w:numPr>
        <w:rPr>
          <w:ins w:id="81" w:author="Hollie Nicholls" w:date="2019-03-20T12:20:00Z"/>
        </w:rPr>
      </w:pPr>
      <w:r>
        <w:t>The proposed changes to Schedule</w:t>
      </w:r>
      <w:r w:rsidR="00DB3E13">
        <w:t xml:space="preserve"> </w:t>
      </w:r>
      <w:r>
        <w:t>8</w:t>
      </w:r>
      <w:r w:rsidR="00DB3E13">
        <w:t xml:space="preserve">, paragraphs 13.1 to 13.4 and Schedule 14, paragraph 3A </w:t>
      </w:r>
      <w:r>
        <w:t>can be found as attachment 2.</w:t>
      </w:r>
    </w:p>
    <w:p w14:paraId="67012E43" w14:textId="77777777" w:rsidR="00326AD5" w:rsidRDefault="00326AD5" w:rsidP="00DB3E13">
      <w:pPr>
        <w:pStyle w:val="ListParagraph"/>
        <w:numPr>
          <w:ilvl w:val="1"/>
          <w:numId w:val="14"/>
        </w:numPr>
        <w:rPr>
          <w:ins w:id="82" w:author="Hollie Nicholls" w:date="2019-03-20T12:21:00Z"/>
        </w:rPr>
      </w:pPr>
      <w:ins w:id="83" w:author="Hollie Nicholls" w:date="2019-03-20T12:20:00Z">
        <w:r>
          <w:t>The legal text changes include amendments to paragraphs 13</w:t>
        </w:r>
      </w:ins>
      <w:ins w:id="84" w:author="Hollie Nicholls" w:date="2019-03-20T12:21:00Z">
        <w:r>
          <w:t>.1 to 13.4 of Schedule 8 to show the following:</w:t>
        </w:r>
      </w:ins>
    </w:p>
    <w:p w14:paraId="3C10F7F7" w14:textId="76110519" w:rsidR="00326AD5" w:rsidRDefault="00326AD5" w:rsidP="00326AD5">
      <w:pPr>
        <w:pStyle w:val="ListParagraph"/>
        <w:numPr>
          <w:ilvl w:val="0"/>
          <w:numId w:val="48"/>
        </w:numPr>
        <w:rPr>
          <w:ins w:id="85" w:author="Hollie Nicholls" w:date="2019-03-20T12:22:00Z"/>
        </w:rPr>
      </w:pPr>
      <w:ins w:id="86" w:author="Hollie Nicholls" w:date="2019-03-20T12:22:00Z">
        <w:r>
          <w:t xml:space="preserve">The </w:t>
        </w:r>
      </w:ins>
      <w:ins w:id="87" w:author="Hollie Nicholls" w:date="2019-03-20T12:21:00Z">
        <w:r>
          <w:t>change from “Nominated Central Source” to “Secretariat”</w:t>
        </w:r>
      </w:ins>
      <w:ins w:id="88" w:author="Hollie Nicholls" w:date="2019-03-20T12:22:00Z">
        <w:r>
          <w:t>;</w:t>
        </w:r>
      </w:ins>
    </w:p>
    <w:p w14:paraId="05FD8FD7" w14:textId="419CFB62" w:rsidR="00326AD5" w:rsidRDefault="00326AD5" w:rsidP="00326AD5">
      <w:pPr>
        <w:pStyle w:val="ListParagraph"/>
        <w:numPr>
          <w:ilvl w:val="0"/>
          <w:numId w:val="48"/>
        </w:numPr>
        <w:rPr>
          <w:ins w:id="89" w:author="Hollie Nicholls" w:date="2019-03-20T12:23:00Z"/>
        </w:rPr>
      </w:pPr>
      <w:ins w:id="90" w:author="Hollie Nicholls" w:date="2019-03-20T12:22:00Z">
        <w:r>
          <w:t>An obligation on the Secretariat to publish the collated data on the DCUSA Website in a .csv file format; and</w:t>
        </w:r>
      </w:ins>
    </w:p>
    <w:p w14:paraId="3E64B24C" w14:textId="037DF241" w:rsidR="00326AD5" w:rsidRDefault="00326AD5" w:rsidP="00326AD5">
      <w:pPr>
        <w:pStyle w:val="ListParagraph"/>
        <w:numPr>
          <w:ilvl w:val="0"/>
          <w:numId w:val="48"/>
        </w:numPr>
        <w:rPr>
          <w:ins w:id="91" w:author="Hollie Nicholls" w:date="2019-03-20T12:23:00Z"/>
        </w:rPr>
      </w:pPr>
      <w:ins w:id="92" w:author="Hollie Nicholls" w:date="2019-03-20T12:23:00Z">
        <w:r>
          <w:t>The removal of the “Electronic Format” and “Nominated Central Source” definitions.</w:t>
        </w:r>
      </w:ins>
    </w:p>
    <w:p w14:paraId="617C7FD6" w14:textId="4ABD3928" w:rsidR="00326AD5" w:rsidRPr="00DB3E13" w:rsidRDefault="00326AD5" w:rsidP="00326AD5">
      <w:pPr>
        <w:pStyle w:val="ListParagraph"/>
        <w:numPr>
          <w:ilvl w:val="1"/>
          <w:numId w:val="14"/>
        </w:numPr>
      </w:pPr>
      <w:ins w:id="93" w:author="Hollie Nicholls" w:date="2019-03-20T12:23:00Z">
        <w:r>
          <w:t xml:space="preserve">The legal text changes also </w:t>
        </w:r>
        <w:proofErr w:type="gramStart"/>
        <w:r>
          <w:t>amends</w:t>
        </w:r>
        <w:proofErr w:type="gramEnd"/>
        <w:r>
          <w:t xml:space="preserve"> paragraph 3A of Schedule 14</w:t>
        </w:r>
      </w:ins>
      <w:ins w:id="94" w:author="Hollie Nicholls" w:date="2019-03-20T12:24:00Z">
        <w:r>
          <w:t xml:space="preserve"> to include a further option (e) to detail that the .csv file will be uploaded to the password controlled pages of the DCUSA Website.</w:t>
        </w:r>
      </w:ins>
    </w:p>
    <w:p w14:paraId="78252C02" w14:textId="3DCB6064" w:rsidR="00455943" w:rsidRDefault="00DB3E13" w:rsidP="00A41524">
      <w:pPr>
        <w:pStyle w:val="Heading2"/>
        <w:keepNext w:val="0"/>
        <w:numPr>
          <w:ilvl w:val="1"/>
          <w:numId w:val="14"/>
        </w:numPr>
        <w:spacing w:before="240" w:after="60" w:line="360" w:lineRule="auto"/>
        <w:jc w:val="both"/>
        <w:rPr>
          <w:i/>
          <w:color w:val="auto"/>
          <w:sz w:val="20"/>
          <w:szCs w:val="20"/>
        </w:rPr>
      </w:pPr>
      <w:r>
        <w:rPr>
          <w:color w:val="auto"/>
          <w:sz w:val="20"/>
          <w:szCs w:val="20"/>
        </w:rPr>
        <w:t>The changes to the legal text are shown</w:t>
      </w:r>
      <w:del w:id="95" w:author="Hollie Nicholls" w:date="2019-03-15T10:32:00Z">
        <w:r w:rsidDel="00024E67">
          <w:rPr>
            <w:color w:val="auto"/>
            <w:sz w:val="20"/>
            <w:szCs w:val="20"/>
          </w:rPr>
          <w:delText xml:space="preserve"> only</w:delText>
        </w:r>
      </w:del>
      <w:r>
        <w:rPr>
          <w:color w:val="auto"/>
          <w:sz w:val="20"/>
          <w:szCs w:val="20"/>
        </w:rPr>
        <w:t xml:space="preserve"> to indicate what changes would be required if it was agreed</w:t>
      </w:r>
      <w:ins w:id="96" w:author="Hollie Nicholls" w:date="2019-03-15T10:31:00Z">
        <w:r w:rsidR="00024E67">
          <w:rPr>
            <w:color w:val="auto"/>
            <w:sz w:val="20"/>
            <w:szCs w:val="20"/>
          </w:rPr>
          <w:t xml:space="preserve"> by Parties</w:t>
        </w:r>
      </w:ins>
      <w:r>
        <w:rPr>
          <w:color w:val="auto"/>
          <w:sz w:val="20"/>
          <w:szCs w:val="20"/>
        </w:rPr>
        <w:t xml:space="preserve"> that publishing this data on the DCUSA Website was felt to be the correct solution</w:t>
      </w:r>
      <w:r w:rsidR="005809FC">
        <w:rPr>
          <w:i/>
          <w:color w:val="auto"/>
          <w:sz w:val="20"/>
          <w:szCs w:val="20"/>
        </w:rPr>
        <w:t>.</w:t>
      </w:r>
    </w:p>
    <w:tbl>
      <w:tblPr>
        <w:tblStyle w:val="TableList2"/>
        <w:tblW w:w="0" w:type="auto"/>
        <w:tblLook w:val="04A0" w:firstRow="1" w:lastRow="0" w:firstColumn="1" w:lastColumn="0" w:noHBand="0" w:noVBand="1"/>
      </w:tblPr>
      <w:tblGrid>
        <w:gridCol w:w="9346"/>
      </w:tblGrid>
      <w:tr w:rsidR="000A40BF" w14:paraId="03E255F6" w14:textId="77777777" w:rsidTr="000A40BF">
        <w:trPr>
          <w:cnfStyle w:val="100000000000" w:firstRow="1" w:lastRow="0" w:firstColumn="0" w:lastColumn="0" w:oddVBand="0" w:evenVBand="0" w:oddHBand="0" w:evenHBand="0" w:firstRowFirstColumn="0" w:firstRowLastColumn="0" w:lastRowFirstColumn="0" w:lastRowLastColumn="0"/>
        </w:trPr>
        <w:tc>
          <w:tcPr>
            <w:tcW w:w="9346" w:type="dxa"/>
          </w:tcPr>
          <w:p w14:paraId="66B33417" w14:textId="6E112024" w:rsidR="000A40BF" w:rsidRDefault="005809FC" w:rsidP="000A40BF">
            <w:r>
              <w:t>Q</w:t>
            </w:r>
            <w:ins w:id="97" w:author="Hollie Nicholls" w:date="2019-03-20T12:44:00Z">
              <w:r w:rsidR="00EF32F2">
                <w:t>6</w:t>
              </w:r>
            </w:ins>
            <w:del w:id="98" w:author="Hollie Nicholls" w:date="2019-03-20T12:44:00Z">
              <w:r w:rsidR="008F7F65" w:rsidDel="00EF32F2">
                <w:delText>5</w:delText>
              </w:r>
            </w:del>
            <w:r w:rsidR="000A40BF">
              <w:t xml:space="preserve">: Do you have any comments on </w:t>
            </w:r>
            <w:r w:rsidR="00DB3E13">
              <w:t>the proposed legal text for DCP 336</w:t>
            </w:r>
            <w:r w:rsidR="000A40BF">
              <w:t>?</w:t>
            </w:r>
            <w:r w:rsidR="00DB3E13">
              <w:t xml:space="preserve"> Please provide your rationale.</w:t>
            </w:r>
          </w:p>
        </w:tc>
      </w:tr>
    </w:tbl>
    <w:p w14:paraId="78563E72" w14:textId="77777777" w:rsidR="003B4004" w:rsidRPr="003B4004" w:rsidRDefault="003B4004" w:rsidP="003B4004"/>
    <w:p w14:paraId="365DCA11" w14:textId="77777777" w:rsidR="00B52063" w:rsidRPr="00EB32BB" w:rsidRDefault="00B52063" w:rsidP="00327CE7">
      <w:pPr>
        <w:pStyle w:val="Heading02"/>
        <w:keepNext w:val="0"/>
        <w:numPr>
          <w:ilvl w:val="0"/>
          <w:numId w:val="14"/>
        </w:numPr>
      </w:pPr>
      <w:bookmarkStart w:id="99" w:name="_Toc453107801"/>
      <w:bookmarkStart w:id="100" w:name="_Toc952376"/>
      <w:r w:rsidRPr="00EB32BB">
        <w:t>Relevant Objectives</w:t>
      </w:r>
      <w:bookmarkEnd w:id="56"/>
      <w:bookmarkEnd w:id="99"/>
      <w:bookmarkEnd w:id="100"/>
    </w:p>
    <w:p w14:paraId="471DCB89" w14:textId="77777777" w:rsidR="002733C1" w:rsidRPr="002733C1" w:rsidRDefault="002733C1" w:rsidP="00327CE7">
      <w:pPr>
        <w:pStyle w:val="Heading2"/>
        <w:keepNext w:val="0"/>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98A5C12" w14:textId="77777777" w:rsidR="00503AEC" w:rsidRDefault="00586BD1" w:rsidP="00A41524">
      <w:pPr>
        <w:numPr>
          <w:ilvl w:val="1"/>
          <w:numId w:val="14"/>
        </w:numPr>
        <w:jc w:val="both"/>
        <w:rPr>
          <w:rFonts w:cs="Arial"/>
          <w:bCs/>
          <w:iCs/>
          <w:szCs w:val="20"/>
        </w:rPr>
      </w:pPr>
      <w:r w:rsidRPr="003D5BA8">
        <w:rPr>
          <w:rFonts w:cs="Arial"/>
          <w:bCs/>
          <w:iCs/>
          <w:szCs w:val="20"/>
        </w:rPr>
        <w:t xml:space="preserve">For a DCUSA Change Proposal to be approved it must be demonstrated that it better meets the DCUSA Objectives. </w:t>
      </w:r>
    </w:p>
    <w:p w14:paraId="4BFB64CB" w14:textId="39E40F80" w:rsidR="00503AEC" w:rsidRDefault="00503AEC" w:rsidP="00B96F88">
      <w:pPr>
        <w:numPr>
          <w:ilvl w:val="1"/>
          <w:numId w:val="14"/>
        </w:numPr>
        <w:jc w:val="both"/>
        <w:rPr>
          <w:ins w:id="101" w:author="Hollie Nicholls" w:date="2019-03-15T10:53:00Z"/>
          <w:rFonts w:cs="Arial"/>
          <w:bCs/>
          <w:iCs/>
          <w:szCs w:val="20"/>
        </w:rPr>
      </w:pPr>
      <w:r w:rsidRPr="00DB01C7">
        <w:rPr>
          <w:rFonts w:cs="Arial"/>
          <w:bCs/>
          <w:iCs/>
          <w:szCs w:val="20"/>
        </w:rPr>
        <w:t xml:space="preserve">The Proposer </w:t>
      </w:r>
      <w:r w:rsidR="00DB3E13" w:rsidRPr="00DB01C7">
        <w:rPr>
          <w:rFonts w:cs="Arial"/>
          <w:bCs/>
          <w:iCs/>
          <w:szCs w:val="20"/>
        </w:rPr>
        <w:t xml:space="preserve">of DCP 336 </w:t>
      </w:r>
      <w:r w:rsidRPr="00DB01C7">
        <w:rPr>
          <w:rFonts w:cs="Arial"/>
          <w:bCs/>
          <w:iCs/>
          <w:szCs w:val="20"/>
        </w:rPr>
        <w:t xml:space="preserve">believes that </w:t>
      </w:r>
      <w:r w:rsidR="00DB3E13" w:rsidRPr="00DB01C7">
        <w:rPr>
          <w:rFonts w:cs="Arial"/>
          <w:bCs/>
          <w:iCs/>
          <w:szCs w:val="20"/>
        </w:rPr>
        <w:t xml:space="preserve">the proposed solution with better facilitate DCUSA General Objectives one, three and four as a result of revising the arrangements for the communication of the rota disconnection data. By having this data made available to Parties through a website download </w:t>
      </w:r>
      <w:r w:rsidR="00DB3E13" w:rsidRPr="00DB01C7">
        <w:rPr>
          <w:rFonts w:cs="Arial"/>
          <w:bCs/>
          <w:iCs/>
          <w:szCs w:val="20"/>
        </w:rPr>
        <w:lastRenderedPageBreak/>
        <w:t>rather than using a DVD</w:t>
      </w:r>
      <w:r w:rsidR="00DB01C7" w:rsidRPr="00DB01C7">
        <w:rPr>
          <w:rFonts w:cs="Arial"/>
          <w:bCs/>
          <w:iCs/>
          <w:szCs w:val="20"/>
        </w:rPr>
        <w:t xml:space="preserve">, as a result of modern PCs no longer utilising a DVD format, it will ensure that all Parties have </w:t>
      </w:r>
      <w:proofErr w:type="gramStart"/>
      <w:r w:rsidR="00DB01C7" w:rsidRPr="00DB01C7">
        <w:rPr>
          <w:rFonts w:cs="Arial"/>
          <w:bCs/>
          <w:iCs/>
          <w:szCs w:val="20"/>
        </w:rPr>
        <w:t>sufficient</w:t>
      </w:r>
      <w:proofErr w:type="gramEnd"/>
      <w:r w:rsidR="00DB01C7" w:rsidRPr="00DB01C7">
        <w:rPr>
          <w:rFonts w:cs="Arial"/>
          <w:bCs/>
          <w:iCs/>
          <w:szCs w:val="20"/>
        </w:rPr>
        <w:t xml:space="preserve"> visibility of this data.</w:t>
      </w:r>
    </w:p>
    <w:p w14:paraId="7D337651" w14:textId="21E143A5" w:rsidR="00061E2B" w:rsidRPr="00DB01C7" w:rsidRDefault="00061E2B" w:rsidP="00B96F88">
      <w:pPr>
        <w:numPr>
          <w:ilvl w:val="1"/>
          <w:numId w:val="14"/>
        </w:numPr>
        <w:jc w:val="both"/>
        <w:rPr>
          <w:rFonts w:cs="Arial"/>
          <w:bCs/>
          <w:iCs/>
          <w:szCs w:val="20"/>
        </w:rPr>
      </w:pPr>
      <w:ins w:id="102" w:author="Hollie Nicholls" w:date="2019-03-15T10:53:00Z">
        <w:r>
          <w:rPr>
            <w:rFonts w:cs="Arial"/>
            <w:bCs/>
            <w:iCs/>
            <w:szCs w:val="20"/>
          </w:rPr>
          <w:t xml:space="preserve">The Working Group </w:t>
        </w:r>
      </w:ins>
      <w:ins w:id="103" w:author="Hollie Nicholls" w:date="2019-03-15T10:57:00Z">
        <w:r>
          <w:rPr>
            <w:rFonts w:cs="Arial"/>
            <w:bCs/>
            <w:iCs/>
            <w:szCs w:val="20"/>
          </w:rPr>
          <w:t xml:space="preserve">unanimously agree with the Proposer that DCUSA General Objectives </w:t>
        </w:r>
      </w:ins>
      <w:ins w:id="104" w:author="Hollie Nicholls" w:date="2019-03-15T10:58:00Z">
        <w:r>
          <w:rPr>
            <w:rFonts w:cs="Arial"/>
            <w:bCs/>
            <w:iCs/>
            <w:szCs w:val="20"/>
          </w:rPr>
          <w:t xml:space="preserve">one, three and four would be better facilitated by the implementation of </w:t>
        </w:r>
      </w:ins>
      <w:ins w:id="105" w:author="Hollie Nicholls" w:date="2019-03-20T12:19:00Z">
        <w:r w:rsidR="00326AD5">
          <w:rPr>
            <w:rFonts w:cs="Arial"/>
            <w:bCs/>
            <w:iCs/>
            <w:szCs w:val="20"/>
          </w:rPr>
          <w:t xml:space="preserve">the </w:t>
        </w:r>
      </w:ins>
      <w:ins w:id="106" w:author="Hollie Nicholls" w:date="2019-03-15T10:58:00Z">
        <w:r>
          <w:rPr>
            <w:rFonts w:cs="Arial"/>
            <w:bCs/>
            <w:iCs/>
            <w:szCs w:val="20"/>
          </w:rPr>
          <w:t>DCP 336</w:t>
        </w:r>
      </w:ins>
      <w:ins w:id="107" w:author="Hollie Nicholls" w:date="2019-03-20T12:19:00Z">
        <w:r w:rsidR="00326AD5">
          <w:rPr>
            <w:rFonts w:cs="Arial"/>
            <w:bCs/>
            <w:iCs/>
            <w:szCs w:val="20"/>
          </w:rPr>
          <w:t xml:space="preserve"> solution</w:t>
        </w:r>
      </w:ins>
      <w:ins w:id="108" w:author="Hollie Nicholls" w:date="2019-03-15T10:58:00Z">
        <w:r>
          <w:rPr>
            <w:rFonts w:cs="Arial"/>
            <w:bCs/>
            <w:iCs/>
            <w:szCs w:val="20"/>
          </w:rPr>
          <w:t>.</w:t>
        </w:r>
      </w:ins>
    </w:p>
    <w:p w14:paraId="02B1F79D" w14:textId="77777777" w:rsidR="00503AEC" w:rsidRDefault="00503AEC" w:rsidP="00AC6105">
      <w:pPr>
        <w:rPr>
          <w:rFonts w:cs="Arial"/>
          <w:bCs/>
          <w:iCs/>
          <w:szCs w:val="20"/>
        </w:rPr>
      </w:pP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455943" w:rsidRPr="00441C23" w14:paraId="544F594F" w14:textId="77777777" w:rsidTr="00EE7124">
        <w:trPr>
          <w:cantSplit/>
          <w:trHeight w:val="397"/>
        </w:trPr>
        <w:tc>
          <w:tcPr>
            <w:tcW w:w="7230" w:type="dxa"/>
            <w:vAlign w:val="center"/>
          </w:tcPr>
          <w:p w14:paraId="2453FD36" w14:textId="2E9B4628" w:rsidR="00455943" w:rsidRPr="004603F2" w:rsidRDefault="00455943" w:rsidP="00327CE7">
            <w:pPr>
              <w:pStyle w:val="Tablebodycopy"/>
              <w:ind w:left="0" w:right="238"/>
              <w:jc w:val="center"/>
              <w:rPr>
                <w:rFonts w:cs="Arial"/>
                <w:b/>
                <w:sz w:val="22"/>
                <w:szCs w:val="22"/>
              </w:rPr>
            </w:pPr>
            <w:r>
              <w:rPr>
                <w:rFonts w:cs="Arial"/>
                <w:b/>
                <w:sz w:val="22"/>
                <w:szCs w:val="22"/>
              </w:rPr>
              <w:t xml:space="preserve">DCUSA </w:t>
            </w:r>
            <w:r w:rsidR="00B12A30">
              <w:rPr>
                <w:rFonts w:cs="Arial"/>
                <w:b/>
                <w:sz w:val="22"/>
                <w:szCs w:val="22"/>
              </w:rPr>
              <w:t>General</w:t>
            </w:r>
            <w:r>
              <w:rPr>
                <w:rFonts w:cs="Arial"/>
                <w:b/>
                <w:sz w:val="22"/>
                <w:szCs w:val="22"/>
              </w:rPr>
              <w:t xml:space="preserve"> Objectives</w:t>
            </w:r>
          </w:p>
        </w:tc>
        <w:tc>
          <w:tcPr>
            <w:tcW w:w="2409" w:type="dxa"/>
          </w:tcPr>
          <w:p w14:paraId="4525C04E" w14:textId="77777777" w:rsidR="00455943" w:rsidRPr="0060253F" w:rsidRDefault="00455943" w:rsidP="00327CE7">
            <w:pPr>
              <w:spacing w:before="40" w:after="40"/>
              <w:ind w:left="57" w:right="57"/>
              <w:rPr>
                <w:b/>
                <w:i/>
              </w:rPr>
            </w:pPr>
            <w:r w:rsidRPr="0060253F">
              <w:rPr>
                <w:b/>
              </w:rPr>
              <w:t>Identified impact</w:t>
            </w:r>
          </w:p>
        </w:tc>
      </w:tr>
      <w:tr w:rsidR="00455943" w:rsidRPr="00674659" w14:paraId="46FB1F71" w14:textId="77777777" w:rsidTr="00EE7124">
        <w:trPr>
          <w:cantSplit/>
          <w:trHeight w:val="397"/>
        </w:trPr>
        <w:tc>
          <w:tcPr>
            <w:tcW w:w="7230" w:type="dxa"/>
          </w:tcPr>
          <w:p w14:paraId="032217E6" w14:textId="623D4549" w:rsidR="00455943" w:rsidRPr="00EB32BB" w:rsidRDefault="00E40782" w:rsidP="00327CE7">
            <w:pPr>
              <w:pStyle w:val="BodyText"/>
              <w:ind w:left="546" w:hanging="546"/>
              <w:rPr>
                <w:rFonts w:cs="Arial"/>
                <w:noProof/>
              </w:rPr>
            </w:pPr>
            <w:r>
              <w:rPr>
                <w:rFonts w:cs="Arial"/>
                <w:noProof/>
              </w:rPr>
              <w:fldChar w:fldCharType="begin">
                <w:ffData>
                  <w:name w:val="Check1"/>
                  <w:enabled/>
                  <w:calcOnExit w:val="0"/>
                  <w:checkBox>
                    <w:sizeAuto/>
                    <w:default w:val="1"/>
                  </w:checkBox>
                </w:ffData>
              </w:fldChar>
            </w:r>
            <w:bookmarkStart w:id="109" w:name="Check1"/>
            <w:r>
              <w:rPr>
                <w:rFonts w:cs="Arial"/>
                <w:noProof/>
              </w:rPr>
              <w:instrText xml:space="preserve"> FORMCHECKBOX </w:instrText>
            </w:r>
            <w:r w:rsidR="000E6568">
              <w:rPr>
                <w:rFonts w:cs="Arial"/>
                <w:noProof/>
              </w:rPr>
            </w:r>
            <w:r w:rsidR="000E6568">
              <w:rPr>
                <w:rFonts w:cs="Arial"/>
                <w:noProof/>
              </w:rPr>
              <w:fldChar w:fldCharType="separate"/>
            </w:r>
            <w:r>
              <w:rPr>
                <w:rFonts w:cs="Arial"/>
                <w:noProof/>
              </w:rPr>
              <w:fldChar w:fldCharType="end"/>
            </w:r>
            <w:bookmarkEnd w:id="109"/>
            <w:r w:rsidR="00455943" w:rsidRPr="00441C23">
              <w:rPr>
                <w:rFonts w:cs="Arial"/>
                <w:noProof/>
              </w:rPr>
              <w:t xml:space="preserve"> 1 </w:t>
            </w:r>
            <w:r>
              <w:rPr>
                <w:rFonts w:cs="Arial"/>
                <w:noProof/>
              </w:rPr>
              <w:t>The development, maintenance and operation by the DNO Parties and IDNO Parties of efficient, co-ordinated, and economical Distribution Networks.</w:t>
            </w:r>
          </w:p>
        </w:tc>
        <w:tc>
          <w:tcPr>
            <w:tcW w:w="2409" w:type="dxa"/>
          </w:tcPr>
          <w:p w14:paraId="4DFB911F" w14:textId="5EAA260B" w:rsidR="00455943" w:rsidRDefault="00E40782" w:rsidP="00327CE7">
            <w:pPr>
              <w:ind w:left="284"/>
            </w:pPr>
            <w:r>
              <w:t>Positive</w:t>
            </w:r>
          </w:p>
        </w:tc>
      </w:tr>
      <w:tr w:rsidR="00455943" w:rsidRPr="00674659" w14:paraId="36B7C6D0" w14:textId="77777777" w:rsidTr="00EE7124">
        <w:trPr>
          <w:cantSplit/>
          <w:trHeight w:val="397"/>
        </w:trPr>
        <w:tc>
          <w:tcPr>
            <w:tcW w:w="7230" w:type="dxa"/>
          </w:tcPr>
          <w:p w14:paraId="20F5F011" w14:textId="5A0AE393" w:rsidR="00455943" w:rsidRPr="0060253F" w:rsidRDefault="00E40782" w:rsidP="0050434E">
            <w:pPr>
              <w:pStyle w:val="BodyText"/>
              <w:ind w:left="546" w:hanging="546"/>
              <w:rPr>
                <w:rFonts w:cs="Arial"/>
                <w:noProof/>
              </w:rPr>
            </w:pPr>
            <w:r>
              <w:rPr>
                <w:rFonts w:cs="Arial"/>
                <w:noProof/>
              </w:rPr>
              <w:fldChar w:fldCharType="begin">
                <w:ffData>
                  <w:name w:val="Check2"/>
                  <w:enabled/>
                  <w:calcOnExit w:val="0"/>
                  <w:checkBox>
                    <w:sizeAuto/>
                    <w:default w:val="0"/>
                  </w:checkBox>
                </w:ffData>
              </w:fldChar>
            </w:r>
            <w:bookmarkStart w:id="110" w:name="Check2"/>
            <w:r>
              <w:rPr>
                <w:rFonts w:cs="Arial"/>
                <w:noProof/>
              </w:rPr>
              <w:instrText xml:space="preserve"> FORMCHECKBOX </w:instrText>
            </w:r>
            <w:r w:rsidR="000E6568">
              <w:rPr>
                <w:rFonts w:cs="Arial"/>
                <w:noProof/>
              </w:rPr>
            </w:r>
            <w:r w:rsidR="000E6568">
              <w:rPr>
                <w:rFonts w:cs="Arial"/>
                <w:noProof/>
              </w:rPr>
              <w:fldChar w:fldCharType="separate"/>
            </w:r>
            <w:r>
              <w:rPr>
                <w:rFonts w:cs="Arial"/>
                <w:noProof/>
              </w:rPr>
              <w:fldChar w:fldCharType="end"/>
            </w:r>
            <w:bookmarkEnd w:id="110"/>
            <w:r w:rsidR="00455943" w:rsidRPr="00441C23">
              <w:rPr>
                <w:rFonts w:cs="Arial"/>
                <w:noProof/>
              </w:rPr>
              <w:t xml:space="preserve"> 2 </w:t>
            </w:r>
            <w:r>
              <w:rPr>
                <w:rFonts w:cs="Arial"/>
                <w:noProof/>
              </w:rPr>
              <w:t>The facilitation of effective competition in the generation and supply of electricity and (so far is consistent therewith) the promotion of such competition in the sale, distribution and purchase of electricity.</w:t>
            </w:r>
          </w:p>
        </w:tc>
        <w:tc>
          <w:tcPr>
            <w:tcW w:w="2409" w:type="dxa"/>
          </w:tcPr>
          <w:p w14:paraId="16077247" w14:textId="6931FF6E" w:rsidR="00455943" w:rsidRDefault="00E40782" w:rsidP="00327CE7">
            <w:pPr>
              <w:ind w:left="284"/>
            </w:pPr>
            <w:r>
              <w:t>None</w:t>
            </w:r>
          </w:p>
        </w:tc>
      </w:tr>
      <w:tr w:rsidR="00503AEC" w:rsidRPr="00674659" w14:paraId="7F379745" w14:textId="77777777" w:rsidTr="00EE7124">
        <w:trPr>
          <w:cantSplit/>
          <w:trHeight w:val="397"/>
        </w:trPr>
        <w:tc>
          <w:tcPr>
            <w:tcW w:w="7230" w:type="dxa"/>
          </w:tcPr>
          <w:p w14:paraId="43B31148" w14:textId="43618674" w:rsidR="00503AEC" w:rsidRDefault="00503AEC" w:rsidP="00327CE7">
            <w:pPr>
              <w:pStyle w:val="BodyText"/>
              <w:ind w:left="546" w:hanging="546"/>
              <w:rPr>
                <w:rFonts w:cs="Arial"/>
                <w:noProof/>
              </w:rPr>
            </w:pPr>
            <w:r>
              <w:rPr>
                <w:rFonts w:cs="Arial"/>
                <w:noProof/>
              </w:rPr>
              <w:fldChar w:fldCharType="begin">
                <w:ffData>
                  <w:name w:val="Check3"/>
                  <w:enabled/>
                  <w:calcOnExit w:val="0"/>
                  <w:checkBox>
                    <w:sizeAuto/>
                    <w:default w:val="1"/>
                  </w:checkBox>
                </w:ffData>
              </w:fldChar>
            </w:r>
            <w:bookmarkStart w:id="111" w:name="Check3"/>
            <w:r>
              <w:rPr>
                <w:rFonts w:cs="Arial"/>
                <w:noProof/>
              </w:rPr>
              <w:instrText xml:space="preserve"> FORMCHECKBOX </w:instrText>
            </w:r>
            <w:r w:rsidR="000E6568">
              <w:rPr>
                <w:rFonts w:cs="Arial"/>
                <w:noProof/>
              </w:rPr>
            </w:r>
            <w:r w:rsidR="000E6568">
              <w:rPr>
                <w:rFonts w:cs="Arial"/>
                <w:noProof/>
              </w:rPr>
              <w:fldChar w:fldCharType="separate"/>
            </w:r>
            <w:r>
              <w:rPr>
                <w:rFonts w:cs="Arial"/>
                <w:noProof/>
              </w:rPr>
              <w:fldChar w:fldCharType="end"/>
            </w:r>
            <w:bookmarkEnd w:id="111"/>
            <w:r w:rsidRPr="00E46C74">
              <w:rPr>
                <w:rFonts w:cs="Arial"/>
                <w:noProof/>
              </w:rPr>
              <w:t xml:space="preserve"> 3 </w:t>
            </w:r>
            <w:r w:rsidR="00E40782">
              <w:rPr>
                <w:rFonts w:cs="Arial"/>
                <w:noProof/>
              </w:rPr>
              <w:t>The efficient discharge by the DNO Parties and IDNO Parties of obligations imposed upon them in their Distribution Licences.</w:t>
            </w:r>
          </w:p>
        </w:tc>
        <w:tc>
          <w:tcPr>
            <w:tcW w:w="2409" w:type="dxa"/>
          </w:tcPr>
          <w:p w14:paraId="47AAD198" w14:textId="0B48B77D" w:rsidR="00503AEC" w:rsidRPr="00173CB9" w:rsidRDefault="00E40782" w:rsidP="00327CE7">
            <w:pPr>
              <w:ind w:left="284"/>
            </w:pPr>
            <w:r>
              <w:t>Positive</w:t>
            </w:r>
          </w:p>
        </w:tc>
      </w:tr>
      <w:tr w:rsidR="00455943" w:rsidRPr="00674659" w14:paraId="72B018F3" w14:textId="77777777" w:rsidTr="00EE7124">
        <w:trPr>
          <w:cantSplit/>
          <w:trHeight w:val="397"/>
        </w:trPr>
        <w:tc>
          <w:tcPr>
            <w:tcW w:w="7230" w:type="dxa"/>
          </w:tcPr>
          <w:p w14:paraId="4352FC2B" w14:textId="5833CF20" w:rsidR="00455943" w:rsidRPr="0060253F" w:rsidRDefault="00E40782" w:rsidP="00327CE7">
            <w:pPr>
              <w:pStyle w:val="BodyText"/>
              <w:ind w:left="546" w:hanging="546"/>
              <w:rPr>
                <w:rFonts w:cs="Arial"/>
                <w:noProof/>
              </w:rPr>
            </w:pPr>
            <w:r>
              <w:rPr>
                <w:rFonts w:cs="Arial"/>
                <w:noProof/>
              </w:rPr>
              <w:fldChar w:fldCharType="begin">
                <w:ffData>
                  <w:name w:val="Check4"/>
                  <w:enabled/>
                  <w:calcOnExit w:val="0"/>
                  <w:checkBox>
                    <w:sizeAuto/>
                    <w:default w:val="1"/>
                  </w:checkBox>
                </w:ffData>
              </w:fldChar>
            </w:r>
            <w:bookmarkStart w:id="112" w:name="Check4"/>
            <w:r>
              <w:rPr>
                <w:rFonts w:cs="Arial"/>
                <w:noProof/>
              </w:rPr>
              <w:instrText xml:space="preserve"> FORMCHECKBOX </w:instrText>
            </w:r>
            <w:r w:rsidR="000E6568">
              <w:rPr>
                <w:rFonts w:cs="Arial"/>
                <w:noProof/>
              </w:rPr>
            </w:r>
            <w:r w:rsidR="000E6568">
              <w:rPr>
                <w:rFonts w:cs="Arial"/>
                <w:noProof/>
              </w:rPr>
              <w:fldChar w:fldCharType="separate"/>
            </w:r>
            <w:r>
              <w:rPr>
                <w:rFonts w:cs="Arial"/>
                <w:noProof/>
              </w:rPr>
              <w:fldChar w:fldCharType="end"/>
            </w:r>
            <w:bookmarkEnd w:id="112"/>
            <w:r w:rsidR="00455943" w:rsidRPr="00441C23">
              <w:rPr>
                <w:rFonts w:cs="Arial"/>
                <w:noProof/>
              </w:rPr>
              <w:t xml:space="preserve"> 4 </w:t>
            </w:r>
            <w:r>
              <w:rPr>
                <w:rFonts w:cs="Arial"/>
                <w:noProof/>
              </w:rPr>
              <w:t>The promotion of efficiency in the implementation and administration of the DCUSA.</w:t>
            </w:r>
          </w:p>
        </w:tc>
        <w:tc>
          <w:tcPr>
            <w:tcW w:w="2409" w:type="dxa"/>
          </w:tcPr>
          <w:p w14:paraId="61A0D8F5" w14:textId="77AA86EC" w:rsidR="00455943" w:rsidRDefault="00E40782" w:rsidP="00327CE7">
            <w:pPr>
              <w:ind w:left="284"/>
            </w:pPr>
            <w:r>
              <w:t>Positive</w:t>
            </w:r>
          </w:p>
        </w:tc>
      </w:tr>
      <w:tr w:rsidR="00455943" w:rsidRPr="00674659" w14:paraId="49A86349" w14:textId="77777777" w:rsidTr="00EE7124">
        <w:trPr>
          <w:cantSplit/>
          <w:trHeight w:val="1690"/>
        </w:trPr>
        <w:tc>
          <w:tcPr>
            <w:tcW w:w="7230" w:type="dxa"/>
          </w:tcPr>
          <w:p w14:paraId="68BA1C55" w14:textId="65D78DBC" w:rsidR="00455943" w:rsidRPr="0060253F" w:rsidRDefault="00455943" w:rsidP="00327CE7">
            <w:pPr>
              <w:pStyle w:val="BodyText"/>
              <w:ind w:left="546" w:hanging="546"/>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0E6568">
              <w:rPr>
                <w:rFonts w:cs="Arial"/>
                <w:noProof/>
              </w:rPr>
            </w:r>
            <w:r w:rsidR="000E6568">
              <w:rPr>
                <w:rFonts w:cs="Arial"/>
                <w:noProof/>
              </w:rPr>
              <w:fldChar w:fldCharType="separate"/>
            </w:r>
            <w:r w:rsidRPr="00441C23">
              <w:rPr>
                <w:rFonts w:cs="Arial"/>
                <w:noProof/>
              </w:rPr>
              <w:fldChar w:fldCharType="end"/>
            </w:r>
            <w:r w:rsidRPr="00441C23">
              <w:rPr>
                <w:rFonts w:cs="Arial"/>
                <w:noProof/>
              </w:rPr>
              <w:t xml:space="preserve"> 5 </w:t>
            </w:r>
            <w:r w:rsidR="00E40782">
              <w:rPr>
                <w:rFonts w:cs="Arial"/>
                <w:noProof/>
              </w:rPr>
              <w:t>Compliance with the Regulation on Cross-Border Exchange and Electricity and any relevant legally binding decisions of the European Commission and/or the Agency for the Co-operation of Energy Regulators.</w:t>
            </w:r>
          </w:p>
        </w:tc>
        <w:tc>
          <w:tcPr>
            <w:tcW w:w="2409" w:type="dxa"/>
          </w:tcPr>
          <w:p w14:paraId="46DDE509" w14:textId="0D139B9C" w:rsidR="00455943" w:rsidRDefault="00E40782" w:rsidP="00327CE7">
            <w:pPr>
              <w:ind w:left="284"/>
            </w:pPr>
            <w:r>
              <w:t>None</w:t>
            </w:r>
          </w:p>
        </w:tc>
      </w:tr>
    </w:tbl>
    <w:p w14:paraId="17493A0E" w14:textId="7A773DA4" w:rsidR="00E96D40" w:rsidRDefault="00E96D40" w:rsidP="00E96D40">
      <w:bookmarkStart w:id="113" w:name="_Toc318962138"/>
      <w:bookmarkStart w:id="114" w:name="_Toc453107802"/>
    </w:p>
    <w:tbl>
      <w:tblPr>
        <w:tblStyle w:val="TableList2"/>
        <w:tblW w:w="0" w:type="auto"/>
        <w:tblLook w:val="04A0" w:firstRow="1" w:lastRow="0" w:firstColumn="1" w:lastColumn="0" w:noHBand="0" w:noVBand="1"/>
      </w:tblPr>
      <w:tblGrid>
        <w:gridCol w:w="9346"/>
      </w:tblGrid>
      <w:tr w:rsidR="00E96D40" w14:paraId="212AB634"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31C301D9" w14:textId="220AE6F0" w:rsidR="00E96D40" w:rsidRDefault="00794B03" w:rsidP="00E96D40">
            <w:r>
              <w:t>Q</w:t>
            </w:r>
            <w:ins w:id="115" w:author="Hollie Nicholls" w:date="2019-03-20T12:44:00Z">
              <w:r w:rsidR="00EF32F2">
                <w:t>7</w:t>
              </w:r>
            </w:ins>
            <w:del w:id="116" w:author="Hollie Nicholls" w:date="2019-03-20T12:44:00Z">
              <w:r w:rsidR="008F7F65" w:rsidDel="00EF32F2">
                <w:delText>6</w:delText>
              </w:r>
            </w:del>
            <w:r w:rsidR="00E96D40">
              <w:t xml:space="preserve">: Which of the DCUSA </w:t>
            </w:r>
            <w:r w:rsidR="0050434E">
              <w:t xml:space="preserve">General </w:t>
            </w:r>
            <w:r w:rsidR="00E96D40">
              <w:t>Objective</w:t>
            </w:r>
            <w:r w:rsidR="0050434E">
              <w:t>s</w:t>
            </w:r>
            <w:r w:rsidR="00E96D40">
              <w:t xml:space="preserve"> does this CP better facilitate? Please provide supporting comments.</w:t>
            </w:r>
          </w:p>
        </w:tc>
      </w:tr>
    </w:tbl>
    <w:p w14:paraId="2589B72C" w14:textId="7D58FE17" w:rsidR="006D75CD" w:rsidRPr="00EB32BB" w:rsidRDefault="006D75CD" w:rsidP="004059D4">
      <w:pPr>
        <w:pStyle w:val="Heading02"/>
        <w:keepNext w:val="0"/>
        <w:numPr>
          <w:ilvl w:val="0"/>
          <w:numId w:val="14"/>
        </w:numPr>
        <w:rPr>
          <w:noProof/>
        </w:rPr>
      </w:pPr>
      <w:bookmarkStart w:id="117" w:name="_Toc952377"/>
      <w:r w:rsidRPr="00EB32BB">
        <w:rPr>
          <w:noProof/>
        </w:rPr>
        <w:t xml:space="preserve">Impacts </w:t>
      </w:r>
      <w:r w:rsidR="00784486">
        <w:rPr>
          <w:noProof/>
        </w:rPr>
        <w:t>&amp; Other Considerations</w:t>
      </w:r>
      <w:bookmarkEnd w:id="113"/>
      <w:bookmarkEnd w:id="114"/>
      <w:bookmarkEnd w:id="117"/>
    </w:p>
    <w:p w14:paraId="2F44E9C1" w14:textId="1111B4CB" w:rsidR="00586BD1" w:rsidRPr="00EB32BB" w:rsidRDefault="00586BD1" w:rsidP="00327CE7">
      <w:pPr>
        <w:pStyle w:val="Heading4"/>
        <w:keepNext w:val="0"/>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AC6FA73" w14:textId="118A1CE8" w:rsidR="00016AD2" w:rsidRPr="00E96D40" w:rsidRDefault="003C2413" w:rsidP="00A41524">
      <w:pPr>
        <w:pStyle w:val="Heading2"/>
        <w:keepNext w:val="0"/>
        <w:numPr>
          <w:ilvl w:val="1"/>
          <w:numId w:val="14"/>
        </w:numPr>
        <w:spacing w:before="240" w:after="60" w:line="360" w:lineRule="auto"/>
        <w:jc w:val="both"/>
        <w:rPr>
          <w:color w:val="auto"/>
          <w:sz w:val="20"/>
          <w:szCs w:val="20"/>
        </w:rPr>
      </w:pPr>
      <w:r>
        <w:rPr>
          <w:color w:val="auto"/>
          <w:sz w:val="20"/>
          <w:szCs w:val="20"/>
        </w:rPr>
        <w:t>This Chan</w:t>
      </w:r>
      <w:r w:rsidR="00E96D40">
        <w:rPr>
          <w:color w:val="auto"/>
          <w:sz w:val="20"/>
          <w:szCs w:val="20"/>
        </w:rPr>
        <w:t xml:space="preserve">ge Proposal does not have any impacts on </w:t>
      </w:r>
      <w:r w:rsidR="00E40782">
        <w:rPr>
          <w:color w:val="auto"/>
          <w:sz w:val="20"/>
          <w:szCs w:val="20"/>
        </w:rPr>
        <w:t>any</w:t>
      </w:r>
      <w:r w:rsidR="00E96D40">
        <w:rPr>
          <w:color w:val="auto"/>
          <w:sz w:val="20"/>
          <w:szCs w:val="20"/>
        </w:rPr>
        <w:t xml:space="preserve"> SCR </w:t>
      </w:r>
      <w:r w:rsidR="00E40782">
        <w:rPr>
          <w:color w:val="auto"/>
          <w:sz w:val="20"/>
          <w:szCs w:val="20"/>
        </w:rPr>
        <w:t>currently in progress</w:t>
      </w:r>
      <w:r w:rsidR="00A41524">
        <w:rPr>
          <w:color w:val="auto"/>
          <w:sz w:val="20"/>
          <w:szCs w:val="20"/>
        </w:rPr>
        <w:t>.</w:t>
      </w:r>
    </w:p>
    <w:p w14:paraId="7CF05005" w14:textId="77777777" w:rsidR="00586BD1" w:rsidRPr="00EB32BB" w:rsidRDefault="00455943" w:rsidP="00327CE7">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w:t>
      </w:r>
    </w:p>
    <w:p w14:paraId="2A3ADB69" w14:textId="79518879" w:rsidR="00455943" w:rsidRDefault="00E40782" w:rsidP="00327CE7">
      <w:pPr>
        <w:pStyle w:val="Heading2"/>
        <w:keepNext w:val="0"/>
        <w:numPr>
          <w:ilvl w:val="1"/>
          <w:numId w:val="14"/>
        </w:numPr>
        <w:spacing w:before="240" w:after="60" w:line="360" w:lineRule="auto"/>
        <w:rPr>
          <w:color w:val="auto"/>
          <w:sz w:val="20"/>
          <w:szCs w:val="20"/>
        </w:rPr>
      </w:pPr>
      <w:r>
        <w:rPr>
          <w:color w:val="auto"/>
          <w:sz w:val="20"/>
          <w:szCs w:val="20"/>
        </w:rPr>
        <w:t>This Change Proposal does not have any impact on customers</w:t>
      </w:r>
      <w:r w:rsidR="00E96D40" w:rsidRPr="00E40782">
        <w:rPr>
          <w:color w:val="auto"/>
          <w:sz w:val="20"/>
          <w:szCs w:val="20"/>
        </w:rPr>
        <w:t>.</w:t>
      </w:r>
    </w:p>
    <w:p w14:paraId="47ED8284" w14:textId="6E57CE6F" w:rsidR="00E40782" w:rsidRPr="00E40782" w:rsidRDefault="00E40782" w:rsidP="00E40782">
      <w:pPr>
        <w:pStyle w:val="Heading4"/>
        <w:keepNext w:val="0"/>
        <w:keepLines w:val="0"/>
        <w:spacing w:before="240"/>
        <w:rPr>
          <w:rFonts w:ascii="Arial" w:eastAsia="Times New Roman" w:hAnsi="Arial" w:cs="Arial"/>
          <w:i w:val="0"/>
          <w:iCs w:val="0"/>
          <w:color w:val="008576"/>
          <w:sz w:val="24"/>
          <w:szCs w:val="28"/>
        </w:rPr>
      </w:pPr>
      <w:r w:rsidRPr="00E40782">
        <w:rPr>
          <w:rFonts w:ascii="Arial" w:eastAsia="Times New Roman" w:hAnsi="Arial" w:cs="Arial"/>
          <w:i w:val="0"/>
          <w:iCs w:val="0"/>
          <w:color w:val="008576"/>
          <w:sz w:val="24"/>
          <w:szCs w:val="28"/>
        </w:rPr>
        <w:t>Code Administrator Impacts</w:t>
      </w:r>
    </w:p>
    <w:p w14:paraId="39976366" w14:textId="6A57249B" w:rsidR="00E40782" w:rsidRDefault="00E40782" w:rsidP="00E40782">
      <w:pPr>
        <w:pStyle w:val="ListParagraph"/>
        <w:numPr>
          <w:ilvl w:val="1"/>
          <w:numId w:val="14"/>
        </w:numPr>
      </w:pPr>
      <w:r>
        <w:t>This Change Proposal is expected to impact the DCUSA Code Administrator in the following ways:</w:t>
      </w:r>
    </w:p>
    <w:p w14:paraId="341A2701" w14:textId="7BAF4A0C" w:rsidR="00E40782" w:rsidRDefault="00E40782" w:rsidP="00E40782">
      <w:pPr>
        <w:pStyle w:val="ListParagraph"/>
        <w:numPr>
          <w:ilvl w:val="0"/>
          <w:numId w:val="47"/>
        </w:numPr>
      </w:pPr>
      <w:r>
        <w:lastRenderedPageBreak/>
        <w:t xml:space="preserve">Creation of processes/procedures related to the collation </w:t>
      </w:r>
      <w:r w:rsidR="008F7F65">
        <w:t>of the Alpha Identifier for each postcode within which Customers have connections to a DNO’s Distribution System;</w:t>
      </w:r>
    </w:p>
    <w:p w14:paraId="0EB89B29" w14:textId="54548AD0" w:rsidR="008F7F65" w:rsidRDefault="008F7F65" w:rsidP="00E40782">
      <w:pPr>
        <w:pStyle w:val="ListParagraph"/>
        <w:numPr>
          <w:ilvl w:val="0"/>
          <w:numId w:val="47"/>
        </w:numPr>
      </w:pPr>
      <w:r>
        <w:t>Carrying out the process as described in paragraph 13.2 of Schedule 8; and</w:t>
      </w:r>
    </w:p>
    <w:p w14:paraId="4A5E3EB4" w14:textId="4BED7316" w:rsidR="008F7F65" w:rsidRPr="00E40782" w:rsidRDefault="008F7F65" w:rsidP="00E40782">
      <w:pPr>
        <w:pStyle w:val="ListParagraph"/>
        <w:numPr>
          <w:ilvl w:val="0"/>
          <w:numId w:val="47"/>
        </w:numPr>
      </w:pPr>
      <w:r>
        <w:t>Possible need to draft reminder and notification emails to ensure Parties provide the relevant information and that they are notified of when it is available following the collation.</w:t>
      </w:r>
    </w:p>
    <w:p w14:paraId="2F0024D6" w14:textId="77777777" w:rsidR="00586BD1" w:rsidRPr="00EB32BB" w:rsidRDefault="00586BD1" w:rsidP="00327CE7">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391E97A" w14:textId="54DD54C2" w:rsidR="00586BD1" w:rsidRPr="0041741F" w:rsidRDefault="00586BD1" w:rsidP="00A41524">
      <w:pPr>
        <w:pStyle w:val="Heading2"/>
        <w:keepNext w:val="0"/>
        <w:numPr>
          <w:ilvl w:val="1"/>
          <w:numId w:val="14"/>
        </w:numPr>
        <w:spacing w:before="240" w:after="60" w:line="360" w:lineRule="auto"/>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 xml:space="preserve">assessed whether there would be a material impact on greenhouse gas emissions if DCP </w:t>
      </w:r>
      <w:r w:rsidR="00E96D40">
        <w:rPr>
          <w:color w:val="auto"/>
          <w:sz w:val="20"/>
          <w:szCs w:val="20"/>
        </w:rPr>
        <w:t>3</w:t>
      </w:r>
      <w:r w:rsidR="00E40782">
        <w:rPr>
          <w:color w:val="auto"/>
          <w:sz w:val="20"/>
          <w:szCs w:val="20"/>
        </w:rPr>
        <w:t>36</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w:t>
      </w:r>
      <w:r w:rsidR="00E40782">
        <w:rPr>
          <w:color w:val="auto"/>
          <w:sz w:val="20"/>
          <w:szCs w:val="20"/>
        </w:rPr>
        <w:t xml:space="preserve">hange </w:t>
      </w:r>
      <w:r w:rsidRPr="0041741F">
        <w:rPr>
          <w:color w:val="auto"/>
          <w:sz w:val="20"/>
          <w:szCs w:val="20"/>
        </w:rPr>
        <w:t>P</w:t>
      </w:r>
      <w:r w:rsidR="00E40782">
        <w:rPr>
          <w:color w:val="auto"/>
          <w:sz w:val="20"/>
          <w:szCs w:val="20"/>
        </w:rPr>
        <w:t>roposal</w:t>
      </w:r>
      <w:r w:rsidRPr="0041741F">
        <w:rPr>
          <w:color w:val="auto"/>
          <w:sz w:val="20"/>
          <w:szCs w:val="20"/>
        </w:rPr>
        <w:t>.</w:t>
      </w:r>
    </w:p>
    <w:p w14:paraId="7FB6CEF3" w14:textId="77777777" w:rsidR="00B52063" w:rsidRPr="00B52063" w:rsidRDefault="00B52063" w:rsidP="00327CE7">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32E341E" w14:textId="4B566993" w:rsidR="002733C1" w:rsidRDefault="002733C1"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 xml:space="preserve">Ofgem </w:t>
      </w:r>
      <w:r w:rsidR="00227DA3">
        <w:rPr>
          <w:rFonts w:cs="Times New Roman"/>
          <w:bCs w:val="0"/>
          <w:iCs w:val="0"/>
          <w:color w:val="auto"/>
          <w:sz w:val="20"/>
          <w:szCs w:val="24"/>
        </w:rPr>
        <w:t>were invited to join the Working Group but</w:t>
      </w:r>
      <w:ins w:id="118" w:author="Hollie Nicholls" w:date="2019-03-15T11:13:00Z">
        <w:r w:rsidR="006E2BF3">
          <w:rPr>
            <w:rFonts w:cs="Times New Roman"/>
            <w:bCs w:val="0"/>
            <w:iCs w:val="0"/>
            <w:color w:val="auto"/>
            <w:sz w:val="20"/>
            <w:szCs w:val="24"/>
          </w:rPr>
          <w:t xml:space="preserve"> as </w:t>
        </w:r>
      </w:ins>
      <w:ins w:id="119" w:author="Hollie Nicholls" w:date="2019-03-20T12:19:00Z">
        <w:r w:rsidR="00326AD5">
          <w:rPr>
            <w:rFonts w:cs="Times New Roman"/>
            <w:bCs w:val="0"/>
            <w:iCs w:val="0"/>
            <w:color w:val="auto"/>
            <w:sz w:val="20"/>
            <w:szCs w:val="24"/>
          </w:rPr>
          <w:t xml:space="preserve">the CP is </w:t>
        </w:r>
      </w:ins>
      <w:ins w:id="120" w:author="Hollie Nicholls" w:date="2019-03-15T11:13:00Z">
        <w:r w:rsidR="006E2BF3">
          <w:rPr>
            <w:rFonts w:cs="Times New Roman"/>
            <w:bCs w:val="0"/>
            <w:iCs w:val="0"/>
            <w:color w:val="auto"/>
            <w:sz w:val="20"/>
            <w:szCs w:val="24"/>
          </w:rPr>
          <w:t xml:space="preserve">a Part 2 </w:t>
        </w:r>
        <w:proofErr w:type="gramStart"/>
        <w:r w:rsidR="006E2BF3">
          <w:rPr>
            <w:rFonts w:cs="Times New Roman"/>
            <w:bCs w:val="0"/>
            <w:iCs w:val="0"/>
            <w:color w:val="auto"/>
            <w:sz w:val="20"/>
            <w:szCs w:val="24"/>
          </w:rPr>
          <w:t>Matter</w:t>
        </w:r>
      </w:ins>
      <w:proofErr w:type="gramEnd"/>
      <w:ins w:id="121" w:author="Hollie Nicholls" w:date="2019-03-20T12:19:00Z">
        <w:r w:rsidR="00326AD5">
          <w:rPr>
            <w:rFonts w:cs="Times New Roman"/>
            <w:bCs w:val="0"/>
            <w:iCs w:val="0"/>
            <w:color w:val="auto"/>
            <w:sz w:val="20"/>
            <w:szCs w:val="24"/>
          </w:rPr>
          <w:t xml:space="preserve"> they </w:t>
        </w:r>
      </w:ins>
      <w:del w:id="122" w:author="Hollie Nicholls" w:date="2019-03-20T12:19:00Z">
        <w:r w:rsidR="00227DA3" w:rsidDel="00326AD5">
          <w:rPr>
            <w:rFonts w:cs="Times New Roman"/>
            <w:bCs w:val="0"/>
            <w:iCs w:val="0"/>
            <w:color w:val="auto"/>
            <w:sz w:val="20"/>
            <w:szCs w:val="24"/>
          </w:rPr>
          <w:delText xml:space="preserve"> unfortunately </w:delText>
        </w:r>
      </w:del>
      <w:r w:rsidR="00227DA3">
        <w:rPr>
          <w:rFonts w:cs="Times New Roman"/>
          <w:bCs w:val="0"/>
          <w:iCs w:val="0"/>
          <w:color w:val="auto"/>
          <w:sz w:val="20"/>
          <w:szCs w:val="24"/>
        </w:rPr>
        <w:t xml:space="preserve">did not provide a representative. </w:t>
      </w:r>
    </w:p>
    <w:tbl>
      <w:tblPr>
        <w:tblStyle w:val="TableList2"/>
        <w:tblW w:w="0" w:type="auto"/>
        <w:tblLook w:val="04A0" w:firstRow="1" w:lastRow="0" w:firstColumn="1" w:lastColumn="0" w:noHBand="0" w:noVBand="1"/>
      </w:tblPr>
      <w:tblGrid>
        <w:gridCol w:w="9346"/>
      </w:tblGrid>
      <w:tr w:rsidR="00E96D40" w14:paraId="632E29D8"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694DA7E0" w14:textId="174A415C" w:rsidR="00E96D40" w:rsidRDefault="00794B03" w:rsidP="004059D4">
            <w:r>
              <w:t>Q</w:t>
            </w:r>
            <w:ins w:id="123" w:author="Hollie Nicholls" w:date="2019-03-20T12:44:00Z">
              <w:r w:rsidR="00EF32F2">
                <w:t>8</w:t>
              </w:r>
            </w:ins>
            <w:del w:id="124" w:author="Hollie Nicholls" w:date="2019-03-20T12:44:00Z">
              <w:r w:rsidR="008F7F65" w:rsidDel="00EF32F2">
                <w:delText>7</w:delText>
              </w:r>
            </w:del>
            <w:r w:rsidR="00E96D40">
              <w:t>: Are you aware of any wider industry developments that may impact upon or be impacted by this CP?</w:t>
            </w:r>
          </w:p>
        </w:tc>
      </w:tr>
    </w:tbl>
    <w:p w14:paraId="3FB2FE78" w14:textId="77777777" w:rsidR="004059D4" w:rsidRPr="004059D4" w:rsidRDefault="004059D4" w:rsidP="004059D4"/>
    <w:p w14:paraId="3E9235D8" w14:textId="41BFD5C7" w:rsidR="00450385" w:rsidRPr="00EB32BB" w:rsidRDefault="00C31A20" w:rsidP="00327CE7">
      <w:pPr>
        <w:pStyle w:val="Heading02"/>
        <w:keepNext w:val="0"/>
        <w:numPr>
          <w:ilvl w:val="0"/>
          <w:numId w:val="14"/>
        </w:numPr>
        <w:rPr>
          <w:noProof/>
        </w:rPr>
      </w:pPr>
      <w:bookmarkStart w:id="125" w:name="_Toc318962140"/>
      <w:bookmarkStart w:id="126" w:name="_Toc453107803"/>
      <w:bookmarkStart w:id="127" w:name="_Toc952378"/>
      <w:r w:rsidRPr="00EB32BB">
        <w:rPr>
          <w:noProof/>
        </w:rPr>
        <w:t>Imple</w:t>
      </w:r>
      <w:r w:rsidR="00461C2F" w:rsidRPr="00EB32BB">
        <w:rPr>
          <w:noProof/>
        </w:rPr>
        <w:t>me</w:t>
      </w:r>
      <w:r w:rsidRPr="00EB32BB">
        <w:rPr>
          <w:noProof/>
        </w:rPr>
        <w:t>ntation</w:t>
      </w:r>
      <w:bookmarkEnd w:id="125"/>
      <w:bookmarkEnd w:id="126"/>
      <w:bookmarkEnd w:id="127"/>
    </w:p>
    <w:p w14:paraId="0A287C3C" w14:textId="37AA40F7" w:rsidR="00B708FB" w:rsidRDefault="00B708FB"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E96D40">
        <w:rPr>
          <w:rFonts w:cs="Times New Roman"/>
          <w:bCs w:val="0"/>
          <w:iCs w:val="0"/>
          <w:color w:val="auto"/>
          <w:sz w:val="20"/>
          <w:szCs w:val="24"/>
        </w:rPr>
        <w:t>3</w:t>
      </w:r>
      <w:r w:rsidR="00227DA3">
        <w:rPr>
          <w:rFonts w:cs="Times New Roman"/>
          <w:bCs w:val="0"/>
          <w:iCs w:val="0"/>
          <w:color w:val="auto"/>
          <w:sz w:val="20"/>
          <w:szCs w:val="24"/>
        </w:rPr>
        <w:t>36</w:t>
      </w:r>
      <w:r w:rsidR="003C3301" w:rsidRPr="00C80BD9">
        <w:rPr>
          <w:rFonts w:cs="Times New Roman"/>
          <w:bCs w:val="0"/>
          <w:iCs w:val="0"/>
          <w:color w:val="auto"/>
          <w:sz w:val="20"/>
          <w:szCs w:val="24"/>
        </w:rPr>
        <w:t xml:space="preserve"> is </w:t>
      </w:r>
      <w:r w:rsidR="00227DA3">
        <w:rPr>
          <w:rFonts w:cs="Times New Roman"/>
          <w:bCs w:val="0"/>
          <w:iCs w:val="0"/>
          <w:color w:val="auto"/>
          <w:sz w:val="20"/>
          <w:szCs w:val="24"/>
        </w:rPr>
        <w:t>the first DCUSA Release following Party approval, although consideration will be given to ensure that the website arrangements (or that for any alternative solution) can be put into place prior to the date which is ultimately proposed.</w:t>
      </w:r>
      <w:r w:rsidR="00E96D40">
        <w:rPr>
          <w:rFonts w:cs="Times New Roman"/>
          <w:bCs w:val="0"/>
          <w:iCs w:val="0"/>
          <w:color w:val="auto"/>
          <w:sz w:val="20"/>
          <w:szCs w:val="24"/>
        </w:rPr>
        <w:t xml:space="preserve"> Respondents are invited to consider whether they agree with the proposed implementation date.</w:t>
      </w:r>
      <w:r w:rsidR="003C3301" w:rsidRPr="00C80BD9">
        <w:rPr>
          <w:rFonts w:cs="Times New Roman"/>
          <w:bCs w:val="0"/>
          <w:iCs w:val="0"/>
          <w:color w:val="auto"/>
          <w:sz w:val="20"/>
          <w:szCs w:val="24"/>
        </w:rPr>
        <w:t xml:space="preserve"> </w:t>
      </w:r>
    </w:p>
    <w:tbl>
      <w:tblPr>
        <w:tblStyle w:val="TableList2"/>
        <w:tblW w:w="0" w:type="auto"/>
        <w:tblLook w:val="04A0" w:firstRow="1" w:lastRow="0" w:firstColumn="1" w:lastColumn="0" w:noHBand="0" w:noVBand="1"/>
      </w:tblPr>
      <w:tblGrid>
        <w:gridCol w:w="9346"/>
      </w:tblGrid>
      <w:tr w:rsidR="00E96D40" w14:paraId="2D7844B3"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7CADAAA4" w14:textId="7BAE87AA" w:rsidR="00E96D40" w:rsidRDefault="00794B03" w:rsidP="00BF16FD">
            <w:r>
              <w:t>Q</w:t>
            </w:r>
            <w:del w:id="128" w:author="Hollie Nicholls" w:date="2019-03-20T12:44:00Z">
              <w:r w:rsidR="008F7F65" w:rsidDel="00EF32F2">
                <w:delText>8</w:delText>
              </w:r>
            </w:del>
            <w:ins w:id="129" w:author="Hollie Nicholls" w:date="2019-03-20T12:44:00Z">
              <w:r w:rsidR="00EF32F2">
                <w:t>9</w:t>
              </w:r>
            </w:ins>
            <w:r w:rsidR="00E96D40">
              <w:t>: The proposed implementation date for DCP 3</w:t>
            </w:r>
            <w:r w:rsidR="00227DA3">
              <w:t>36</w:t>
            </w:r>
            <w:r w:rsidR="00E96D40">
              <w:t xml:space="preserve"> is </w:t>
            </w:r>
            <w:r w:rsidR="00227DA3">
              <w:t xml:space="preserve">the first DCUSA Release following Party approval. </w:t>
            </w:r>
            <w:r w:rsidR="00E96D40">
              <w:t>Do you agree with the proposed implementation date?</w:t>
            </w:r>
            <w:r w:rsidR="00227DA3">
              <w:t xml:space="preserve"> Please provide your rationale.</w:t>
            </w:r>
          </w:p>
        </w:tc>
      </w:tr>
    </w:tbl>
    <w:p w14:paraId="4E32B854" w14:textId="62C50882" w:rsidR="00CC0C7A" w:rsidRPr="00EB32BB" w:rsidRDefault="00CC0C7A" w:rsidP="00327CE7">
      <w:pPr>
        <w:pStyle w:val="Heading02"/>
        <w:keepNext w:val="0"/>
        <w:numPr>
          <w:ilvl w:val="0"/>
          <w:numId w:val="14"/>
        </w:numPr>
      </w:pPr>
      <w:bookmarkStart w:id="130" w:name="_Toc952379"/>
      <w:r>
        <w:t>Consultation Questions</w:t>
      </w:r>
      <w:bookmarkEnd w:id="130"/>
    </w:p>
    <w:p w14:paraId="0AD640A4" w14:textId="77777777" w:rsidR="002733C1"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E54184" w:rsidRPr="00AD59E1" w14:paraId="59BE231D" w14:textId="77777777" w:rsidTr="00086384">
        <w:tc>
          <w:tcPr>
            <w:tcW w:w="0" w:type="auto"/>
            <w:shd w:val="clear" w:color="auto" w:fill="auto"/>
          </w:tcPr>
          <w:p w14:paraId="468B570F" w14:textId="77777777" w:rsidR="00E54184" w:rsidRPr="00AD59E1" w:rsidRDefault="00E54184" w:rsidP="00327CE7">
            <w:pPr>
              <w:numPr>
                <w:ilvl w:val="0"/>
                <w:numId w:val="29"/>
              </w:numPr>
              <w:rPr>
                <w:rFonts w:cs="Arial"/>
                <w:szCs w:val="20"/>
              </w:rPr>
            </w:pPr>
          </w:p>
        </w:tc>
        <w:tc>
          <w:tcPr>
            <w:tcW w:w="8232" w:type="dxa"/>
            <w:shd w:val="clear" w:color="auto" w:fill="auto"/>
            <w:vAlign w:val="center"/>
          </w:tcPr>
          <w:p w14:paraId="6A97B9C1" w14:textId="2EDDE73F" w:rsidR="00E54184" w:rsidRPr="00475648" w:rsidRDefault="00E54184" w:rsidP="00327CE7">
            <w:pPr>
              <w:spacing w:before="60" w:after="60"/>
              <w:rPr>
                <w:szCs w:val="20"/>
              </w:rPr>
            </w:pPr>
            <w:r w:rsidRPr="00475648">
              <w:rPr>
                <w:szCs w:val="20"/>
              </w:rPr>
              <w:t>Do</w:t>
            </w:r>
            <w:r>
              <w:rPr>
                <w:szCs w:val="20"/>
              </w:rPr>
              <w:t xml:space="preserve"> you </w:t>
            </w:r>
            <w:r w:rsidR="00E563EF">
              <w:rPr>
                <w:szCs w:val="20"/>
              </w:rPr>
              <w:t>understand the intent of DCP 3</w:t>
            </w:r>
            <w:r w:rsidR="00704BD0">
              <w:rPr>
                <w:szCs w:val="20"/>
              </w:rPr>
              <w:t>36</w:t>
            </w:r>
            <w:r>
              <w:rPr>
                <w:szCs w:val="20"/>
              </w:rPr>
              <w:t>?</w:t>
            </w:r>
          </w:p>
        </w:tc>
      </w:tr>
      <w:tr w:rsidR="00E54184" w:rsidRPr="00AD59E1" w14:paraId="31D5AF20" w14:textId="77777777" w:rsidTr="00086384">
        <w:tc>
          <w:tcPr>
            <w:tcW w:w="0" w:type="auto"/>
            <w:shd w:val="clear" w:color="auto" w:fill="auto"/>
          </w:tcPr>
          <w:p w14:paraId="6E55EEFE" w14:textId="77777777" w:rsidR="00E54184" w:rsidRPr="00AD59E1" w:rsidRDefault="00E54184" w:rsidP="00327CE7">
            <w:pPr>
              <w:numPr>
                <w:ilvl w:val="0"/>
                <w:numId w:val="29"/>
              </w:numPr>
              <w:rPr>
                <w:rFonts w:cs="Arial"/>
                <w:szCs w:val="20"/>
              </w:rPr>
            </w:pPr>
          </w:p>
        </w:tc>
        <w:tc>
          <w:tcPr>
            <w:tcW w:w="8232" w:type="dxa"/>
            <w:shd w:val="clear" w:color="auto" w:fill="auto"/>
            <w:vAlign w:val="center"/>
          </w:tcPr>
          <w:p w14:paraId="71BE6FD8" w14:textId="36166453" w:rsidR="00E54184" w:rsidRPr="00475648" w:rsidRDefault="00E54184" w:rsidP="00327CE7">
            <w:pPr>
              <w:spacing w:before="60" w:after="60"/>
              <w:rPr>
                <w:szCs w:val="20"/>
              </w:rPr>
            </w:pPr>
            <w:r w:rsidRPr="00475648">
              <w:rPr>
                <w:szCs w:val="20"/>
              </w:rPr>
              <w:t>Are you s</w:t>
            </w:r>
            <w:r>
              <w:rPr>
                <w:szCs w:val="20"/>
              </w:rPr>
              <w:t>upport</w:t>
            </w:r>
            <w:r w:rsidR="00E563EF">
              <w:rPr>
                <w:szCs w:val="20"/>
              </w:rPr>
              <w:t>ive of the principles of DCP 3</w:t>
            </w:r>
            <w:r w:rsidR="00704BD0">
              <w:rPr>
                <w:szCs w:val="20"/>
              </w:rPr>
              <w:t>36</w:t>
            </w:r>
            <w:r w:rsidRPr="00475648">
              <w:rPr>
                <w:szCs w:val="20"/>
              </w:rPr>
              <w:t>?</w:t>
            </w:r>
          </w:p>
        </w:tc>
      </w:tr>
      <w:tr w:rsidR="007917E9" w:rsidRPr="00AD59E1" w14:paraId="79C5ABE8" w14:textId="77777777" w:rsidTr="00086384">
        <w:tc>
          <w:tcPr>
            <w:tcW w:w="0" w:type="auto"/>
            <w:shd w:val="clear" w:color="auto" w:fill="auto"/>
          </w:tcPr>
          <w:p w14:paraId="17B645C8" w14:textId="77777777" w:rsidR="007917E9" w:rsidRPr="00AD59E1" w:rsidRDefault="007917E9" w:rsidP="00327CE7">
            <w:pPr>
              <w:numPr>
                <w:ilvl w:val="0"/>
                <w:numId w:val="29"/>
              </w:numPr>
              <w:rPr>
                <w:rFonts w:cs="Arial"/>
                <w:szCs w:val="20"/>
              </w:rPr>
            </w:pPr>
          </w:p>
        </w:tc>
        <w:tc>
          <w:tcPr>
            <w:tcW w:w="8232" w:type="dxa"/>
            <w:shd w:val="clear" w:color="auto" w:fill="auto"/>
          </w:tcPr>
          <w:p w14:paraId="469FC141" w14:textId="220D48E9" w:rsidR="007917E9" w:rsidRPr="00636DBE" w:rsidRDefault="008F7F65" w:rsidP="005C03FB">
            <w:pPr>
              <w:widowControl w:val="0"/>
              <w:spacing w:line="360" w:lineRule="auto"/>
              <w:jc w:val="both"/>
              <w:outlineLvl w:val="1"/>
              <w:rPr>
                <w:rFonts w:cs="Arial"/>
                <w:bCs/>
                <w:iCs/>
                <w:szCs w:val="20"/>
              </w:rPr>
            </w:pPr>
            <w:r>
              <w:rPr>
                <w:szCs w:val="20"/>
              </w:rPr>
              <w:t>Do you agree with the proposed solution for this CP? Please provide your rationale</w:t>
            </w:r>
          </w:p>
        </w:tc>
      </w:tr>
      <w:tr w:rsidR="00EF32F2" w:rsidRPr="00AD59E1" w14:paraId="2AE40E53" w14:textId="77777777" w:rsidTr="00086384">
        <w:trPr>
          <w:ins w:id="131" w:author="Hollie Nicholls" w:date="2019-03-20T12:44:00Z"/>
        </w:trPr>
        <w:tc>
          <w:tcPr>
            <w:tcW w:w="0" w:type="auto"/>
            <w:shd w:val="clear" w:color="auto" w:fill="auto"/>
          </w:tcPr>
          <w:p w14:paraId="6A91939B" w14:textId="77777777" w:rsidR="00EF32F2" w:rsidRPr="00AD59E1" w:rsidRDefault="00EF32F2" w:rsidP="00327CE7">
            <w:pPr>
              <w:numPr>
                <w:ilvl w:val="0"/>
                <w:numId w:val="29"/>
              </w:numPr>
              <w:rPr>
                <w:ins w:id="132" w:author="Hollie Nicholls" w:date="2019-03-20T12:44:00Z"/>
                <w:rFonts w:cs="Arial"/>
                <w:szCs w:val="20"/>
              </w:rPr>
            </w:pPr>
          </w:p>
        </w:tc>
        <w:tc>
          <w:tcPr>
            <w:tcW w:w="8232" w:type="dxa"/>
            <w:shd w:val="clear" w:color="auto" w:fill="auto"/>
          </w:tcPr>
          <w:p w14:paraId="6DD8A2A2" w14:textId="617B9B40" w:rsidR="00EF32F2" w:rsidRDefault="00EF32F2" w:rsidP="005C03FB">
            <w:pPr>
              <w:widowControl w:val="0"/>
              <w:spacing w:line="360" w:lineRule="auto"/>
              <w:jc w:val="both"/>
              <w:outlineLvl w:val="1"/>
              <w:rPr>
                <w:ins w:id="133" w:author="Hollie Nicholls" w:date="2019-03-20T12:44:00Z"/>
                <w:szCs w:val="20"/>
              </w:rPr>
            </w:pPr>
            <w:ins w:id="134" w:author="Hollie Nicholls" w:date="2019-03-20T12:45:00Z">
              <w:r>
                <w:rPr>
                  <w:szCs w:val="20"/>
                </w:rPr>
                <w:t>The data is currently provided in a .csv file format, are Parties comfortable that this remains the same for the purpose of sharing this data? Please provide your rationale.</w:t>
              </w:r>
            </w:ins>
          </w:p>
        </w:tc>
      </w:tr>
      <w:tr w:rsidR="00AD59E1" w:rsidRPr="00AD59E1" w14:paraId="4298CC6D" w14:textId="77777777" w:rsidTr="00086384">
        <w:tc>
          <w:tcPr>
            <w:tcW w:w="0" w:type="auto"/>
            <w:shd w:val="clear" w:color="auto" w:fill="auto"/>
          </w:tcPr>
          <w:p w14:paraId="2F60E68F" w14:textId="77777777" w:rsidR="00AD59E1" w:rsidRPr="00AD59E1" w:rsidRDefault="00AD59E1" w:rsidP="00327CE7">
            <w:pPr>
              <w:numPr>
                <w:ilvl w:val="0"/>
                <w:numId w:val="29"/>
              </w:numPr>
              <w:rPr>
                <w:rFonts w:cs="Arial"/>
                <w:szCs w:val="20"/>
              </w:rPr>
            </w:pPr>
          </w:p>
        </w:tc>
        <w:tc>
          <w:tcPr>
            <w:tcW w:w="8232" w:type="dxa"/>
            <w:shd w:val="clear" w:color="auto" w:fill="auto"/>
          </w:tcPr>
          <w:p w14:paraId="3ADCC5B0" w14:textId="3F1C9872" w:rsidR="004059D4" w:rsidRPr="00636DBE" w:rsidRDefault="008F7F65" w:rsidP="00DD1E87">
            <w:pPr>
              <w:spacing w:line="360" w:lineRule="auto"/>
              <w:jc w:val="both"/>
              <w:rPr>
                <w:rFonts w:cs="Arial"/>
                <w:szCs w:val="20"/>
              </w:rPr>
            </w:pPr>
            <w:r>
              <w:rPr>
                <w:szCs w:val="20"/>
              </w:rPr>
              <w:t>Do you believe the Working Group should consider a different solution? If so, please provide your rationale.</w:t>
            </w:r>
          </w:p>
        </w:tc>
      </w:tr>
      <w:tr w:rsidR="00AD59E1" w:rsidRPr="00AD59E1" w14:paraId="40288E06" w14:textId="77777777" w:rsidTr="00086384">
        <w:tc>
          <w:tcPr>
            <w:tcW w:w="0" w:type="auto"/>
            <w:shd w:val="clear" w:color="auto" w:fill="auto"/>
          </w:tcPr>
          <w:p w14:paraId="7AE7431E" w14:textId="77777777" w:rsidR="00AD59E1" w:rsidRPr="00AD59E1" w:rsidRDefault="00AD59E1" w:rsidP="00327CE7">
            <w:pPr>
              <w:numPr>
                <w:ilvl w:val="0"/>
                <w:numId w:val="29"/>
              </w:numPr>
              <w:rPr>
                <w:rFonts w:cs="Arial"/>
                <w:szCs w:val="20"/>
              </w:rPr>
            </w:pPr>
          </w:p>
        </w:tc>
        <w:tc>
          <w:tcPr>
            <w:tcW w:w="8232" w:type="dxa"/>
            <w:shd w:val="clear" w:color="auto" w:fill="auto"/>
          </w:tcPr>
          <w:p w14:paraId="1506C7B8" w14:textId="23F17122" w:rsidR="00DC3ADD" w:rsidRPr="00636DBE" w:rsidRDefault="008F7F65" w:rsidP="005C03FB">
            <w:pPr>
              <w:spacing w:line="360" w:lineRule="auto"/>
              <w:jc w:val="both"/>
              <w:rPr>
                <w:rFonts w:cs="Arial"/>
                <w:szCs w:val="20"/>
              </w:rPr>
            </w:pPr>
            <w:r>
              <w:t>Do you have any comments on the proposed legal text for DCP 336? Please provide your rationale.</w:t>
            </w:r>
          </w:p>
        </w:tc>
      </w:tr>
      <w:tr w:rsidR="00E54184" w:rsidRPr="00AD59E1" w14:paraId="55F8595B" w14:textId="77777777" w:rsidTr="00086384">
        <w:tc>
          <w:tcPr>
            <w:tcW w:w="0" w:type="auto"/>
            <w:shd w:val="clear" w:color="auto" w:fill="auto"/>
          </w:tcPr>
          <w:p w14:paraId="6EDD4E26" w14:textId="77777777" w:rsidR="00E54184" w:rsidRPr="00AD59E1" w:rsidRDefault="00E54184" w:rsidP="00327CE7">
            <w:pPr>
              <w:numPr>
                <w:ilvl w:val="0"/>
                <w:numId w:val="29"/>
              </w:numPr>
              <w:rPr>
                <w:rFonts w:cs="Arial"/>
                <w:szCs w:val="20"/>
              </w:rPr>
            </w:pPr>
          </w:p>
        </w:tc>
        <w:tc>
          <w:tcPr>
            <w:tcW w:w="8232" w:type="dxa"/>
            <w:shd w:val="clear" w:color="auto" w:fill="auto"/>
          </w:tcPr>
          <w:p w14:paraId="3B0BFD11" w14:textId="6BF4607E" w:rsidR="00AC6105" w:rsidRPr="00636DBE" w:rsidRDefault="008F7F65" w:rsidP="005C03FB">
            <w:pPr>
              <w:pStyle w:val="ListParagraph"/>
              <w:spacing w:line="360" w:lineRule="auto"/>
              <w:ind w:left="0"/>
              <w:jc w:val="both"/>
              <w:rPr>
                <w:rFonts w:cs="Arial"/>
                <w:szCs w:val="20"/>
              </w:rPr>
            </w:pPr>
            <w:r>
              <w:t xml:space="preserve">Which of the DCUSA </w:t>
            </w:r>
            <w:r w:rsidR="0050434E">
              <w:t xml:space="preserve">General </w:t>
            </w:r>
            <w:r>
              <w:t>Objective</w:t>
            </w:r>
            <w:r w:rsidR="0050434E">
              <w:t>s</w:t>
            </w:r>
            <w:r>
              <w:t xml:space="preserve"> does this CP better facilitate? Please provide supporting comments.</w:t>
            </w:r>
          </w:p>
        </w:tc>
      </w:tr>
      <w:tr w:rsidR="00E54184" w:rsidRPr="00AD59E1" w14:paraId="193122AA" w14:textId="77777777" w:rsidTr="00086384">
        <w:tc>
          <w:tcPr>
            <w:tcW w:w="0" w:type="auto"/>
            <w:shd w:val="clear" w:color="auto" w:fill="auto"/>
          </w:tcPr>
          <w:p w14:paraId="3388CC47" w14:textId="77777777" w:rsidR="00E54184" w:rsidRPr="00AD59E1" w:rsidRDefault="00E54184" w:rsidP="00327CE7">
            <w:pPr>
              <w:numPr>
                <w:ilvl w:val="0"/>
                <w:numId w:val="29"/>
              </w:numPr>
              <w:rPr>
                <w:rFonts w:cs="Arial"/>
                <w:szCs w:val="20"/>
              </w:rPr>
            </w:pPr>
          </w:p>
        </w:tc>
        <w:tc>
          <w:tcPr>
            <w:tcW w:w="8232" w:type="dxa"/>
            <w:shd w:val="clear" w:color="auto" w:fill="auto"/>
          </w:tcPr>
          <w:p w14:paraId="22119FEE" w14:textId="70B48C6B" w:rsidR="00E54184" w:rsidRPr="00AD59E1" w:rsidRDefault="008F7F65" w:rsidP="005C03FB">
            <w:pPr>
              <w:spacing w:line="360" w:lineRule="auto"/>
              <w:jc w:val="both"/>
              <w:rPr>
                <w:rFonts w:cs="Arial"/>
                <w:szCs w:val="20"/>
              </w:rPr>
            </w:pPr>
            <w:r>
              <w:t>Are you aware of any wider industry developments that may impact upon or be impacted by this CP?</w:t>
            </w:r>
          </w:p>
        </w:tc>
      </w:tr>
      <w:tr w:rsidR="00723457" w:rsidRPr="00AD59E1" w14:paraId="2D9ABD4C" w14:textId="77777777" w:rsidTr="00086384">
        <w:tc>
          <w:tcPr>
            <w:tcW w:w="0" w:type="auto"/>
            <w:shd w:val="clear" w:color="auto" w:fill="auto"/>
          </w:tcPr>
          <w:p w14:paraId="5D577D08" w14:textId="7547D661" w:rsidR="00723457" w:rsidRPr="00AD59E1" w:rsidRDefault="00723457" w:rsidP="00327CE7">
            <w:pPr>
              <w:numPr>
                <w:ilvl w:val="0"/>
                <w:numId w:val="29"/>
              </w:numPr>
              <w:rPr>
                <w:rFonts w:cs="Arial"/>
                <w:szCs w:val="20"/>
              </w:rPr>
            </w:pPr>
          </w:p>
        </w:tc>
        <w:tc>
          <w:tcPr>
            <w:tcW w:w="8232" w:type="dxa"/>
            <w:shd w:val="clear" w:color="auto" w:fill="auto"/>
          </w:tcPr>
          <w:p w14:paraId="00649452" w14:textId="7B7CCCB5" w:rsidR="00723457" w:rsidRPr="00475648" w:rsidRDefault="008F7F65" w:rsidP="005C03FB">
            <w:pPr>
              <w:spacing w:line="360" w:lineRule="auto"/>
              <w:jc w:val="both"/>
              <w:rPr>
                <w:szCs w:val="20"/>
              </w:rPr>
            </w:pPr>
            <w:r>
              <w:t>The proposed implementation date for DCP 336 is the first DCUSA Release following Party approval. Do you agree with the proposed implementation date? Please provide your rationale</w:t>
            </w:r>
          </w:p>
        </w:tc>
      </w:tr>
    </w:tbl>
    <w:p w14:paraId="0D0B85E3" w14:textId="43EDDED3"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 </w:t>
      </w:r>
      <w:commentRangeStart w:id="135"/>
      <w:r w:rsidR="00E54184" w:rsidRPr="000A40BF">
        <w:rPr>
          <w:rFonts w:cs="Times New Roman"/>
          <w:b/>
          <w:bCs w:val="0"/>
          <w:iCs w:val="0"/>
          <w:color w:val="auto"/>
          <w:sz w:val="20"/>
          <w:szCs w:val="24"/>
          <w:highlight w:val="yellow"/>
        </w:rPr>
        <w:t>xx</w:t>
      </w:r>
      <w:r w:rsidR="00335479" w:rsidRPr="000A40BF">
        <w:rPr>
          <w:rFonts w:cs="Times New Roman"/>
          <w:b/>
          <w:bCs w:val="0"/>
          <w:iCs w:val="0"/>
          <w:color w:val="auto"/>
          <w:sz w:val="20"/>
          <w:szCs w:val="24"/>
          <w:highlight w:val="yellow"/>
        </w:rPr>
        <w:t xml:space="preserve"> </w:t>
      </w:r>
      <w:r w:rsidR="000A40BF" w:rsidRPr="000A40BF">
        <w:rPr>
          <w:rFonts w:cs="Times New Roman"/>
          <w:b/>
          <w:bCs w:val="0"/>
          <w:iCs w:val="0"/>
          <w:color w:val="auto"/>
          <w:sz w:val="20"/>
          <w:szCs w:val="24"/>
          <w:highlight w:val="yellow"/>
        </w:rPr>
        <w:t>xxx xx</w:t>
      </w:r>
      <w:r w:rsidR="006248E3">
        <w:rPr>
          <w:rFonts w:cs="Times New Roman"/>
          <w:bCs w:val="0"/>
          <w:iCs w:val="0"/>
          <w:color w:val="auto"/>
          <w:sz w:val="20"/>
          <w:szCs w:val="24"/>
        </w:rPr>
        <w:t>.</w:t>
      </w:r>
      <w:r w:rsidRPr="00CC0C7A">
        <w:rPr>
          <w:rFonts w:cs="Times New Roman"/>
          <w:bCs w:val="0"/>
          <w:iCs w:val="0"/>
          <w:color w:val="auto"/>
          <w:sz w:val="20"/>
          <w:szCs w:val="24"/>
        </w:rPr>
        <w:t xml:space="preserve"> </w:t>
      </w:r>
      <w:commentRangeEnd w:id="135"/>
      <w:r w:rsidR="000E6568">
        <w:rPr>
          <w:rStyle w:val="CommentReference"/>
          <w:rFonts w:cs="Times New Roman"/>
          <w:bCs w:val="0"/>
          <w:iCs w:val="0"/>
          <w:color w:val="auto"/>
        </w:rPr>
        <w:commentReference w:id="135"/>
      </w:r>
    </w:p>
    <w:p w14:paraId="0E1C1CCD" w14:textId="77777777"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24241C20" w14:textId="7DC633B6" w:rsidR="002733C1" w:rsidRDefault="00335479" w:rsidP="00327CE7">
      <w:pPr>
        <w:pStyle w:val="ListBullet2"/>
      </w:pPr>
      <w:r>
        <w:t xml:space="preserve">Attachment 1 – DCP </w:t>
      </w:r>
      <w:r w:rsidR="00E96D40">
        <w:t>3</w:t>
      </w:r>
      <w:r w:rsidR="00704BD0">
        <w:t>36</w:t>
      </w:r>
      <w:r w:rsidR="00D1342E">
        <w:t xml:space="preserve"> </w:t>
      </w:r>
      <w:r w:rsidR="002129EC">
        <w:t xml:space="preserve">Consultation </w:t>
      </w:r>
      <w:r w:rsidR="002E224D">
        <w:t xml:space="preserve">Response </w:t>
      </w:r>
      <w:r w:rsidR="00AD59E1">
        <w:t>Form</w:t>
      </w:r>
      <w:bookmarkStart w:id="136" w:name="_GoBack"/>
      <w:bookmarkEnd w:id="136"/>
    </w:p>
    <w:p w14:paraId="37BAC5FA" w14:textId="7DB49E92" w:rsidR="008F7F65" w:rsidRDefault="008F7F65" w:rsidP="00327CE7">
      <w:pPr>
        <w:pStyle w:val="ListBullet2"/>
      </w:pPr>
      <w:r>
        <w:t>Attachment 2 – DCP 336 Proposed Legal Text</w:t>
      </w:r>
    </w:p>
    <w:p w14:paraId="15343842" w14:textId="64AD51A4" w:rsidR="008F7F65" w:rsidRDefault="008F7F65" w:rsidP="00327CE7">
      <w:pPr>
        <w:pStyle w:val="ListBullet2"/>
      </w:pPr>
      <w:r>
        <w:t>Attachment 3 – DCP 336 Change Proposal Form</w:t>
      </w:r>
    </w:p>
    <w:p w14:paraId="1857B60B" w14:textId="77777777" w:rsidR="00C80BD9" w:rsidRPr="00DF3AFE" w:rsidRDefault="00C80BD9" w:rsidP="00DD1E87">
      <w:pPr>
        <w:pStyle w:val="ListBullet2"/>
        <w:numPr>
          <w:ilvl w:val="0"/>
          <w:numId w:val="0"/>
        </w:numPr>
      </w:pPr>
    </w:p>
    <w:sectPr w:rsidR="00C80BD9" w:rsidRPr="00DF3AFE"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ollie Nicholls" w:date="2019-03-20T12:46:00Z" w:initials="HN">
    <w:p w14:paraId="6620846F" w14:textId="767B179C" w:rsidR="000E6568" w:rsidRDefault="000E6568">
      <w:pPr>
        <w:pStyle w:val="CommentText"/>
      </w:pPr>
      <w:r>
        <w:rPr>
          <w:rStyle w:val="CommentReference"/>
        </w:rPr>
        <w:annotationRef/>
      </w:r>
      <w:r>
        <w:t>Will be updated once known</w:t>
      </w:r>
    </w:p>
  </w:comment>
  <w:comment w:id="1" w:author="Hollie Nicholls" w:date="2019-03-20T12:45:00Z" w:initials="HN">
    <w:p w14:paraId="123243CD" w14:textId="0473B62D" w:rsidR="000E6568" w:rsidRDefault="000E6568">
      <w:pPr>
        <w:pStyle w:val="CommentText"/>
      </w:pPr>
      <w:r>
        <w:rPr>
          <w:rStyle w:val="CommentReference"/>
        </w:rPr>
        <w:annotationRef/>
      </w:r>
      <w:r>
        <w:t>Will be updated once known</w:t>
      </w:r>
    </w:p>
  </w:comment>
  <w:comment w:id="135" w:author="Hollie Nicholls" w:date="2019-03-20T12:46:00Z" w:initials="HN">
    <w:p w14:paraId="6B45C5C3" w14:textId="546BEDFF" w:rsidR="000E6568" w:rsidRDefault="000E6568">
      <w:pPr>
        <w:pStyle w:val="CommentText"/>
      </w:pPr>
      <w:r>
        <w:rPr>
          <w:rStyle w:val="CommentReference"/>
        </w:rPr>
        <w:annotationRef/>
      </w:r>
      <w:r>
        <w:t>Will be update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20846F" w15:done="0"/>
  <w15:commentEx w15:paraId="123243CD" w15:done="0"/>
  <w15:commentEx w15:paraId="6B45C5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20846F" w16cid:durableId="203CB499"/>
  <w16cid:commentId w16cid:paraId="123243CD" w16cid:durableId="203CB487"/>
  <w16cid:commentId w16cid:paraId="6B45C5C3" w16cid:durableId="203CB4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9A060" w14:textId="77777777" w:rsidR="00B96F88" w:rsidRDefault="00B96F88">
      <w:pPr>
        <w:spacing w:line="240" w:lineRule="auto"/>
      </w:pPr>
      <w:r>
        <w:separator/>
      </w:r>
    </w:p>
    <w:p w14:paraId="367A6F86" w14:textId="77777777" w:rsidR="00B96F88" w:rsidRDefault="00B96F88"/>
  </w:endnote>
  <w:endnote w:type="continuationSeparator" w:id="0">
    <w:p w14:paraId="50F305DB" w14:textId="77777777" w:rsidR="00B96F88" w:rsidRDefault="00B96F88">
      <w:pPr>
        <w:spacing w:line="240" w:lineRule="auto"/>
      </w:pPr>
      <w:r>
        <w:continuationSeparator/>
      </w:r>
    </w:p>
    <w:p w14:paraId="163479DA" w14:textId="77777777" w:rsidR="00B96F88" w:rsidRDefault="00B96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04467" w14:textId="6454C1AF" w:rsidR="005809FC" w:rsidRDefault="005809FC"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w:t>
    </w:r>
    <w:r w:rsidR="00AE39CB">
      <w:rPr>
        <w:rFonts w:cs="Arial"/>
        <w:sz w:val="16"/>
        <w:szCs w:val="16"/>
      </w:rPr>
      <w:t>36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D41CB9">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D41CB9">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04ECF23F" w14:textId="3737229C" w:rsidR="005809FC" w:rsidRDefault="005809FC"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p w14:paraId="64F1C94E" w14:textId="2A3E836F" w:rsidR="005809FC" w:rsidRDefault="005809FC"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5809FC" w:rsidRDefault="005809FC"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8B47F" w14:textId="77777777" w:rsidR="00B96F88" w:rsidRDefault="00B96F88">
      <w:pPr>
        <w:spacing w:line="240" w:lineRule="auto"/>
      </w:pPr>
      <w:r>
        <w:separator/>
      </w:r>
    </w:p>
    <w:p w14:paraId="23C15CC2" w14:textId="77777777" w:rsidR="00B96F88" w:rsidRDefault="00B96F88"/>
  </w:footnote>
  <w:footnote w:type="continuationSeparator" w:id="0">
    <w:p w14:paraId="2464AECC" w14:textId="77777777" w:rsidR="00B96F88" w:rsidRDefault="00B96F88">
      <w:pPr>
        <w:spacing w:line="240" w:lineRule="auto"/>
      </w:pPr>
      <w:r>
        <w:continuationSeparator/>
      </w:r>
    </w:p>
    <w:p w14:paraId="45929104" w14:textId="77777777" w:rsidR="00B96F88" w:rsidRDefault="00B96F88"/>
  </w:footnote>
  <w:footnote w:id="1">
    <w:p w14:paraId="29E7073F" w14:textId="2D77A70A" w:rsidR="00076B9B" w:rsidRDefault="00076B9B">
      <w:pPr>
        <w:pStyle w:val="FootnoteText"/>
        <w:rPr>
          <w:ins w:id="16" w:author="Hollie Nicholls" w:date="2019-03-20T12:38:00Z"/>
        </w:rPr>
      </w:pPr>
      <w:ins w:id="17" w:author="Hollie Nicholls" w:date="2019-03-20T12:05:00Z">
        <w:r>
          <w:rPr>
            <w:rStyle w:val="FootnoteReference"/>
          </w:rPr>
          <w:footnoteRef/>
        </w:r>
        <w:r>
          <w:t xml:space="preserve"> </w:t>
        </w:r>
      </w:ins>
      <w:ins w:id="18" w:author="Hollie Nicholls" w:date="2019-03-20T12:38:00Z">
        <w:r w:rsidR="00C66CE1">
          <w:fldChar w:fldCharType="begin"/>
        </w:r>
        <w:r w:rsidR="00C66CE1">
          <w:instrText xml:space="preserve"> HYPERLINK "</w:instrText>
        </w:r>
      </w:ins>
      <w:ins w:id="19" w:author="Hollie Nicholls" w:date="2019-03-20T12:05:00Z">
        <w:r w:rsidR="00C66CE1" w:rsidRPr="00076B9B">
          <w:instrText>https://www.gov.uk/government/publications/electricity-supply-emergency-code</w:instrText>
        </w:r>
      </w:ins>
      <w:ins w:id="20" w:author="Hollie Nicholls" w:date="2019-03-20T12:38:00Z">
        <w:r w:rsidR="00C66CE1">
          <w:instrText xml:space="preserve">" </w:instrText>
        </w:r>
        <w:r w:rsidR="00C66CE1">
          <w:fldChar w:fldCharType="separate"/>
        </w:r>
      </w:ins>
      <w:ins w:id="21" w:author="Hollie Nicholls" w:date="2019-03-20T12:05:00Z">
        <w:r w:rsidR="00C66CE1" w:rsidRPr="00C37258">
          <w:rPr>
            <w:rStyle w:val="Hyperlink"/>
          </w:rPr>
          <w:t>https://www.gov.uk/government/publications/electricity-supply-e</w:t>
        </w:r>
        <w:r w:rsidR="00C66CE1" w:rsidRPr="00C37258">
          <w:rPr>
            <w:rStyle w:val="Hyperlink"/>
          </w:rPr>
          <w:t>m</w:t>
        </w:r>
        <w:r w:rsidR="00C66CE1" w:rsidRPr="00C37258">
          <w:rPr>
            <w:rStyle w:val="Hyperlink"/>
          </w:rPr>
          <w:t>ergency-code</w:t>
        </w:r>
      </w:ins>
      <w:ins w:id="22" w:author="Hollie Nicholls" w:date="2019-03-20T12:38:00Z">
        <w:r w:rsidR="00C66CE1">
          <w:fldChar w:fldCharType="end"/>
        </w:r>
      </w:ins>
    </w:p>
    <w:p w14:paraId="431F45C1" w14:textId="77777777" w:rsidR="00C66CE1" w:rsidRDefault="00C66CE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C9E81" w14:textId="77777777" w:rsidR="005809FC" w:rsidRDefault="005809FC">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53ADF"/>
    <w:multiLevelType w:val="hybridMultilevel"/>
    <w:tmpl w:val="7FE29AE0"/>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6" w15:restartNumberingAfterBreak="0">
    <w:nsid w:val="0CE672EB"/>
    <w:multiLevelType w:val="hybridMultilevel"/>
    <w:tmpl w:val="0052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14529"/>
    <w:multiLevelType w:val="hybridMultilevel"/>
    <w:tmpl w:val="EA0215F6"/>
    <w:lvl w:ilvl="0" w:tplc="0409000F">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0C10D0"/>
    <w:multiLevelType w:val="hybridMultilevel"/>
    <w:tmpl w:val="5B6A7082"/>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C41D43"/>
    <w:multiLevelType w:val="hybridMultilevel"/>
    <w:tmpl w:val="C9BE11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F442B91"/>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92C3142"/>
    <w:multiLevelType w:val="hybridMultilevel"/>
    <w:tmpl w:val="FDC86A0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B8E1BC0"/>
    <w:multiLevelType w:val="hybridMultilevel"/>
    <w:tmpl w:val="71EE1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586EA7"/>
    <w:multiLevelType w:val="hybridMultilevel"/>
    <w:tmpl w:val="B8484A78"/>
    <w:lvl w:ilvl="0" w:tplc="08090001">
      <w:start w:val="1"/>
      <w:numFmt w:val="bullet"/>
      <w:lvlText w:val=""/>
      <w:lvlJc w:val="left"/>
      <w:pPr>
        <w:ind w:left="2218" w:hanging="360"/>
      </w:pPr>
      <w:rPr>
        <w:rFonts w:ascii="Symbol" w:hAnsi="Symbol" w:hint="default"/>
      </w:rPr>
    </w:lvl>
    <w:lvl w:ilvl="1" w:tplc="08090003" w:tentative="1">
      <w:start w:val="1"/>
      <w:numFmt w:val="bullet"/>
      <w:lvlText w:val="o"/>
      <w:lvlJc w:val="left"/>
      <w:pPr>
        <w:ind w:left="2938" w:hanging="360"/>
      </w:pPr>
      <w:rPr>
        <w:rFonts w:ascii="Courier New" w:hAnsi="Courier New" w:cs="Courier New" w:hint="default"/>
      </w:rPr>
    </w:lvl>
    <w:lvl w:ilvl="2" w:tplc="08090005" w:tentative="1">
      <w:start w:val="1"/>
      <w:numFmt w:val="bullet"/>
      <w:lvlText w:val=""/>
      <w:lvlJc w:val="left"/>
      <w:pPr>
        <w:ind w:left="3658" w:hanging="360"/>
      </w:pPr>
      <w:rPr>
        <w:rFonts w:ascii="Wingdings" w:hAnsi="Wingdings" w:hint="default"/>
      </w:rPr>
    </w:lvl>
    <w:lvl w:ilvl="3" w:tplc="08090001" w:tentative="1">
      <w:start w:val="1"/>
      <w:numFmt w:val="bullet"/>
      <w:lvlText w:val=""/>
      <w:lvlJc w:val="left"/>
      <w:pPr>
        <w:ind w:left="4378" w:hanging="360"/>
      </w:pPr>
      <w:rPr>
        <w:rFonts w:ascii="Symbol" w:hAnsi="Symbol" w:hint="default"/>
      </w:rPr>
    </w:lvl>
    <w:lvl w:ilvl="4" w:tplc="08090003" w:tentative="1">
      <w:start w:val="1"/>
      <w:numFmt w:val="bullet"/>
      <w:lvlText w:val="o"/>
      <w:lvlJc w:val="left"/>
      <w:pPr>
        <w:ind w:left="5098" w:hanging="360"/>
      </w:pPr>
      <w:rPr>
        <w:rFonts w:ascii="Courier New" w:hAnsi="Courier New" w:cs="Courier New" w:hint="default"/>
      </w:rPr>
    </w:lvl>
    <w:lvl w:ilvl="5" w:tplc="08090005" w:tentative="1">
      <w:start w:val="1"/>
      <w:numFmt w:val="bullet"/>
      <w:lvlText w:val=""/>
      <w:lvlJc w:val="left"/>
      <w:pPr>
        <w:ind w:left="5818" w:hanging="360"/>
      </w:pPr>
      <w:rPr>
        <w:rFonts w:ascii="Wingdings" w:hAnsi="Wingdings" w:hint="default"/>
      </w:rPr>
    </w:lvl>
    <w:lvl w:ilvl="6" w:tplc="08090001" w:tentative="1">
      <w:start w:val="1"/>
      <w:numFmt w:val="bullet"/>
      <w:lvlText w:val=""/>
      <w:lvlJc w:val="left"/>
      <w:pPr>
        <w:ind w:left="6538" w:hanging="360"/>
      </w:pPr>
      <w:rPr>
        <w:rFonts w:ascii="Symbol" w:hAnsi="Symbol" w:hint="default"/>
      </w:rPr>
    </w:lvl>
    <w:lvl w:ilvl="7" w:tplc="08090003" w:tentative="1">
      <w:start w:val="1"/>
      <w:numFmt w:val="bullet"/>
      <w:lvlText w:val="o"/>
      <w:lvlJc w:val="left"/>
      <w:pPr>
        <w:ind w:left="7258" w:hanging="360"/>
      </w:pPr>
      <w:rPr>
        <w:rFonts w:ascii="Courier New" w:hAnsi="Courier New" w:cs="Courier New" w:hint="default"/>
      </w:rPr>
    </w:lvl>
    <w:lvl w:ilvl="8" w:tplc="08090005" w:tentative="1">
      <w:start w:val="1"/>
      <w:numFmt w:val="bullet"/>
      <w:lvlText w:val=""/>
      <w:lvlJc w:val="left"/>
      <w:pPr>
        <w:ind w:left="7978" w:hanging="360"/>
      </w:pPr>
      <w:rPr>
        <w:rFonts w:ascii="Wingdings" w:hAnsi="Wingdings" w:hint="default"/>
      </w:rPr>
    </w:lvl>
  </w:abstractNum>
  <w:abstractNum w:abstractNumId="1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45446A1"/>
    <w:multiLevelType w:val="hybridMultilevel"/>
    <w:tmpl w:val="A956BB6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2"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5C518C"/>
    <w:multiLevelType w:val="hybridMultilevel"/>
    <w:tmpl w:val="E834965C"/>
    <w:lvl w:ilvl="0" w:tplc="B1020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F647808"/>
    <w:multiLevelType w:val="hybridMultilevel"/>
    <w:tmpl w:val="064CF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3" w15:restartNumberingAfterBreak="0">
    <w:nsid w:val="7A9C06AF"/>
    <w:multiLevelType w:val="hybridMultilevel"/>
    <w:tmpl w:val="1EE0F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38"/>
  </w:num>
  <w:num w:numId="3">
    <w:abstractNumId w:val="15"/>
  </w:num>
  <w:num w:numId="4">
    <w:abstractNumId w:val="19"/>
  </w:num>
  <w:num w:numId="5">
    <w:abstractNumId w:val="9"/>
  </w:num>
  <w:num w:numId="6">
    <w:abstractNumId w:val="39"/>
  </w:num>
  <w:num w:numId="7">
    <w:abstractNumId w:val="23"/>
  </w:num>
  <w:num w:numId="8">
    <w:abstractNumId w:val="11"/>
  </w:num>
  <w:num w:numId="9">
    <w:abstractNumId w:val="37"/>
  </w:num>
  <w:num w:numId="10">
    <w:abstractNumId w:val="35"/>
  </w:num>
  <w:num w:numId="11">
    <w:abstractNumId w:val="8"/>
  </w:num>
  <w:num w:numId="12">
    <w:abstractNumId w:val="4"/>
  </w:num>
  <w:num w:numId="13">
    <w:abstractNumId w:val="36"/>
  </w:num>
  <w:num w:numId="14">
    <w:abstractNumId w:val="2"/>
  </w:num>
  <w:num w:numId="15">
    <w:abstractNumId w:val="0"/>
  </w:num>
  <w:num w:numId="16">
    <w:abstractNumId w:val="29"/>
  </w:num>
  <w:num w:numId="17">
    <w:abstractNumId w:val="42"/>
  </w:num>
  <w:num w:numId="18">
    <w:abstractNumId w:val="42"/>
  </w:num>
  <w:num w:numId="19">
    <w:abstractNumId w:val="32"/>
  </w:num>
  <w:num w:numId="20">
    <w:abstractNumId w:val="26"/>
  </w:num>
  <w:num w:numId="21">
    <w:abstractNumId w:val="40"/>
  </w:num>
  <w:num w:numId="22">
    <w:abstractNumId w:val="41"/>
  </w:num>
  <w:num w:numId="23">
    <w:abstractNumId w:val="21"/>
  </w:num>
  <w:num w:numId="24">
    <w:abstractNumId w:val="44"/>
  </w:num>
  <w:num w:numId="25">
    <w:abstractNumId w:val="30"/>
  </w:num>
  <w:num w:numId="26">
    <w:abstractNumId w:val="3"/>
  </w:num>
  <w:num w:numId="27">
    <w:abstractNumId w:val="28"/>
  </w:num>
  <w:num w:numId="28">
    <w:abstractNumId w:val="22"/>
  </w:num>
  <w:num w:numId="29">
    <w:abstractNumId w:val="24"/>
  </w:num>
  <w:num w:numId="30">
    <w:abstractNumId w:val="1"/>
  </w:num>
  <w:num w:numId="31">
    <w:abstractNumId w:val="31"/>
  </w:num>
  <w:num w:numId="32">
    <w:abstractNumId w:val="34"/>
  </w:num>
  <w:num w:numId="33">
    <w:abstractNumId w:val="45"/>
  </w:num>
  <w:num w:numId="34">
    <w:abstractNumId w:val="17"/>
  </w:num>
  <w:num w:numId="35">
    <w:abstractNumId w:val="25"/>
  </w:num>
  <w:num w:numId="36">
    <w:abstractNumId w:val="43"/>
  </w:num>
  <w:num w:numId="37">
    <w:abstractNumId w:val="27"/>
  </w:num>
  <w:num w:numId="38">
    <w:abstractNumId w:val="16"/>
  </w:num>
  <w:num w:numId="39">
    <w:abstractNumId w:val="12"/>
  </w:num>
  <w:num w:numId="40">
    <w:abstractNumId w:val="20"/>
  </w:num>
  <w:num w:numId="41">
    <w:abstractNumId w:val="33"/>
  </w:num>
  <w:num w:numId="42">
    <w:abstractNumId w:val="13"/>
  </w:num>
  <w:num w:numId="43">
    <w:abstractNumId w:val="7"/>
  </w:num>
  <w:num w:numId="44">
    <w:abstractNumId w:val="10"/>
  </w:num>
  <w:num w:numId="45">
    <w:abstractNumId w:val="6"/>
  </w:num>
  <w:num w:numId="46">
    <w:abstractNumId w:val="5"/>
  </w:num>
  <w:num w:numId="47">
    <w:abstractNumId w:val="14"/>
  </w:num>
  <w:num w:numId="48">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3462"/>
    <w:rsid w:val="00004426"/>
    <w:rsid w:val="00004A78"/>
    <w:rsid w:val="00005C2A"/>
    <w:rsid w:val="0001312A"/>
    <w:rsid w:val="000131C0"/>
    <w:rsid w:val="000140D5"/>
    <w:rsid w:val="00014A06"/>
    <w:rsid w:val="00015169"/>
    <w:rsid w:val="00016AD2"/>
    <w:rsid w:val="00021E27"/>
    <w:rsid w:val="0002309B"/>
    <w:rsid w:val="00024E67"/>
    <w:rsid w:val="00026A6A"/>
    <w:rsid w:val="00027B6F"/>
    <w:rsid w:val="000363FA"/>
    <w:rsid w:val="00040622"/>
    <w:rsid w:val="00040F9B"/>
    <w:rsid w:val="00041A17"/>
    <w:rsid w:val="000427B0"/>
    <w:rsid w:val="00043976"/>
    <w:rsid w:val="00046CCC"/>
    <w:rsid w:val="000546C7"/>
    <w:rsid w:val="00055793"/>
    <w:rsid w:val="0005617C"/>
    <w:rsid w:val="000561DC"/>
    <w:rsid w:val="00057496"/>
    <w:rsid w:val="00057C9D"/>
    <w:rsid w:val="00061E2B"/>
    <w:rsid w:val="00062E0D"/>
    <w:rsid w:val="00064FFC"/>
    <w:rsid w:val="00067616"/>
    <w:rsid w:val="00067E74"/>
    <w:rsid w:val="0007537E"/>
    <w:rsid w:val="00076B9B"/>
    <w:rsid w:val="00082674"/>
    <w:rsid w:val="00082F1D"/>
    <w:rsid w:val="00086384"/>
    <w:rsid w:val="00096C4E"/>
    <w:rsid w:val="000A36A8"/>
    <w:rsid w:val="000A40BF"/>
    <w:rsid w:val="000B007D"/>
    <w:rsid w:val="000B2E3D"/>
    <w:rsid w:val="000B3C22"/>
    <w:rsid w:val="000B5D6C"/>
    <w:rsid w:val="000C37E0"/>
    <w:rsid w:val="000C4924"/>
    <w:rsid w:val="000D1ECA"/>
    <w:rsid w:val="000D5720"/>
    <w:rsid w:val="000D66EC"/>
    <w:rsid w:val="000E0100"/>
    <w:rsid w:val="000E034A"/>
    <w:rsid w:val="000E19B4"/>
    <w:rsid w:val="000E2E48"/>
    <w:rsid w:val="000E3F5B"/>
    <w:rsid w:val="000E6568"/>
    <w:rsid w:val="000E76BF"/>
    <w:rsid w:val="0010060E"/>
    <w:rsid w:val="00101817"/>
    <w:rsid w:val="001060C1"/>
    <w:rsid w:val="00111F27"/>
    <w:rsid w:val="00112F45"/>
    <w:rsid w:val="001156D2"/>
    <w:rsid w:val="00116E9B"/>
    <w:rsid w:val="001216C5"/>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7A37"/>
    <w:rsid w:val="001A5839"/>
    <w:rsid w:val="001A6F74"/>
    <w:rsid w:val="001B2D7A"/>
    <w:rsid w:val="001C01D5"/>
    <w:rsid w:val="001C0AAE"/>
    <w:rsid w:val="001C0C6E"/>
    <w:rsid w:val="001C207A"/>
    <w:rsid w:val="001C665E"/>
    <w:rsid w:val="001C6A08"/>
    <w:rsid w:val="001D0B92"/>
    <w:rsid w:val="001D12EB"/>
    <w:rsid w:val="001D3EFD"/>
    <w:rsid w:val="001D7EC5"/>
    <w:rsid w:val="001E2563"/>
    <w:rsid w:val="001E32D7"/>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0FD2"/>
    <w:rsid w:val="00222723"/>
    <w:rsid w:val="00225F2B"/>
    <w:rsid w:val="002272EF"/>
    <w:rsid w:val="00227DA3"/>
    <w:rsid w:val="00231812"/>
    <w:rsid w:val="00235524"/>
    <w:rsid w:val="00236CC6"/>
    <w:rsid w:val="00236DCB"/>
    <w:rsid w:val="0024000A"/>
    <w:rsid w:val="00240674"/>
    <w:rsid w:val="002426A7"/>
    <w:rsid w:val="00244589"/>
    <w:rsid w:val="00245D7E"/>
    <w:rsid w:val="00251F86"/>
    <w:rsid w:val="00256075"/>
    <w:rsid w:val="00256566"/>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6CBD"/>
    <w:rsid w:val="00290F86"/>
    <w:rsid w:val="00291083"/>
    <w:rsid w:val="00291586"/>
    <w:rsid w:val="002A0D66"/>
    <w:rsid w:val="002A369F"/>
    <w:rsid w:val="002B385B"/>
    <w:rsid w:val="002B4393"/>
    <w:rsid w:val="002B6671"/>
    <w:rsid w:val="002B68DB"/>
    <w:rsid w:val="002C07B9"/>
    <w:rsid w:val="002C0F95"/>
    <w:rsid w:val="002C1553"/>
    <w:rsid w:val="002C7630"/>
    <w:rsid w:val="002D25F9"/>
    <w:rsid w:val="002D2C1B"/>
    <w:rsid w:val="002D5DFC"/>
    <w:rsid w:val="002D6272"/>
    <w:rsid w:val="002D65AF"/>
    <w:rsid w:val="002D7C43"/>
    <w:rsid w:val="002E224D"/>
    <w:rsid w:val="002E2ECA"/>
    <w:rsid w:val="002F0224"/>
    <w:rsid w:val="002F0E78"/>
    <w:rsid w:val="002F13B8"/>
    <w:rsid w:val="002F357D"/>
    <w:rsid w:val="002F40F9"/>
    <w:rsid w:val="002F6CD0"/>
    <w:rsid w:val="00301DAF"/>
    <w:rsid w:val="0030272D"/>
    <w:rsid w:val="00302736"/>
    <w:rsid w:val="00302F67"/>
    <w:rsid w:val="0030347F"/>
    <w:rsid w:val="00303614"/>
    <w:rsid w:val="00305819"/>
    <w:rsid w:val="00305AC5"/>
    <w:rsid w:val="00306BF5"/>
    <w:rsid w:val="00310346"/>
    <w:rsid w:val="00313E9E"/>
    <w:rsid w:val="00313FE4"/>
    <w:rsid w:val="00316676"/>
    <w:rsid w:val="00320457"/>
    <w:rsid w:val="003221E9"/>
    <w:rsid w:val="003233E7"/>
    <w:rsid w:val="00326AD5"/>
    <w:rsid w:val="00327CE7"/>
    <w:rsid w:val="0033097B"/>
    <w:rsid w:val="00331AA6"/>
    <w:rsid w:val="003328B8"/>
    <w:rsid w:val="00332FE3"/>
    <w:rsid w:val="00335479"/>
    <w:rsid w:val="00336821"/>
    <w:rsid w:val="00341CAD"/>
    <w:rsid w:val="00344177"/>
    <w:rsid w:val="00344FDC"/>
    <w:rsid w:val="00345171"/>
    <w:rsid w:val="003456CF"/>
    <w:rsid w:val="0035124B"/>
    <w:rsid w:val="00351769"/>
    <w:rsid w:val="00351960"/>
    <w:rsid w:val="00351B9D"/>
    <w:rsid w:val="00352A27"/>
    <w:rsid w:val="0035487C"/>
    <w:rsid w:val="003557B1"/>
    <w:rsid w:val="00357570"/>
    <w:rsid w:val="00360C37"/>
    <w:rsid w:val="00362030"/>
    <w:rsid w:val="00363FE9"/>
    <w:rsid w:val="00367F60"/>
    <w:rsid w:val="0037034E"/>
    <w:rsid w:val="00370895"/>
    <w:rsid w:val="00370BD2"/>
    <w:rsid w:val="003711F3"/>
    <w:rsid w:val="00372C0A"/>
    <w:rsid w:val="00374D22"/>
    <w:rsid w:val="0037500E"/>
    <w:rsid w:val="003775D5"/>
    <w:rsid w:val="00377752"/>
    <w:rsid w:val="00380C64"/>
    <w:rsid w:val="00381EB7"/>
    <w:rsid w:val="00382814"/>
    <w:rsid w:val="00386096"/>
    <w:rsid w:val="00390D19"/>
    <w:rsid w:val="003920ED"/>
    <w:rsid w:val="003971AB"/>
    <w:rsid w:val="003A016A"/>
    <w:rsid w:val="003A0827"/>
    <w:rsid w:val="003A0852"/>
    <w:rsid w:val="003A2970"/>
    <w:rsid w:val="003A2AA8"/>
    <w:rsid w:val="003A2BCC"/>
    <w:rsid w:val="003A2BFE"/>
    <w:rsid w:val="003A40AA"/>
    <w:rsid w:val="003A465C"/>
    <w:rsid w:val="003A4FC7"/>
    <w:rsid w:val="003A6CCA"/>
    <w:rsid w:val="003A6D0E"/>
    <w:rsid w:val="003B0780"/>
    <w:rsid w:val="003B0B34"/>
    <w:rsid w:val="003B1A71"/>
    <w:rsid w:val="003B4004"/>
    <w:rsid w:val="003B4359"/>
    <w:rsid w:val="003B44D0"/>
    <w:rsid w:val="003B5816"/>
    <w:rsid w:val="003C1BBC"/>
    <w:rsid w:val="003C1E4D"/>
    <w:rsid w:val="003C22DF"/>
    <w:rsid w:val="003C2413"/>
    <w:rsid w:val="003C3301"/>
    <w:rsid w:val="003C3B5C"/>
    <w:rsid w:val="003C457B"/>
    <w:rsid w:val="003C6AB2"/>
    <w:rsid w:val="003D0281"/>
    <w:rsid w:val="003D41D8"/>
    <w:rsid w:val="003D5877"/>
    <w:rsid w:val="003D6504"/>
    <w:rsid w:val="003E0757"/>
    <w:rsid w:val="003E0B53"/>
    <w:rsid w:val="003E16D8"/>
    <w:rsid w:val="003E1B16"/>
    <w:rsid w:val="003E63E9"/>
    <w:rsid w:val="003F030F"/>
    <w:rsid w:val="003F0B70"/>
    <w:rsid w:val="003F2A86"/>
    <w:rsid w:val="003F4E3C"/>
    <w:rsid w:val="003F7D71"/>
    <w:rsid w:val="004028D5"/>
    <w:rsid w:val="004045E4"/>
    <w:rsid w:val="004059D4"/>
    <w:rsid w:val="00407BD8"/>
    <w:rsid w:val="00413790"/>
    <w:rsid w:val="00413CFB"/>
    <w:rsid w:val="00414DCE"/>
    <w:rsid w:val="00416FC8"/>
    <w:rsid w:val="00420FB8"/>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5943"/>
    <w:rsid w:val="00455E09"/>
    <w:rsid w:val="004570AC"/>
    <w:rsid w:val="0045753B"/>
    <w:rsid w:val="004579CF"/>
    <w:rsid w:val="0046001A"/>
    <w:rsid w:val="00461C2F"/>
    <w:rsid w:val="00463EF6"/>
    <w:rsid w:val="00467CA8"/>
    <w:rsid w:val="00473B9D"/>
    <w:rsid w:val="004845B4"/>
    <w:rsid w:val="0048657A"/>
    <w:rsid w:val="004867CC"/>
    <w:rsid w:val="004958FC"/>
    <w:rsid w:val="004966A7"/>
    <w:rsid w:val="004A105A"/>
    <w:rsid w:val="004A22E8"/>
    <w:rsid w:val="004A3386"/>
    <w:rsid w:val="004A5970"/>
    <w:rsid w:val="004A631D"/>
    <w:rsid w:val="004B0EA7"/>
    <w:rsid w:val="004B1725"/>
    <w:rsid w:val="004B27FB"/>
    <w:rsid w:val="004B376C"/>
    <w:rsid w:val="004B53C8"/>
    <w:rsid w:val="004B7ABF"/>
    <w:rsid w:val="004C2609"/>
    <w:rsid w:val="004C4371"/>
    <w:rsid w:val="004C49C3"/>
    <w:rsid w:val="004C6117"/>
    <w:rsid w:val="004C66D0"/>
    <w:rsid w:val="004C6C14"/>
    <w:rsid w:val="004D09F0"/>
    <w:rsid w:val="004D0D74"/>
    <w:rsid w:val="004D149E"/>
    <w:rsid w:val="004D1CB3"/>
    <w:rsid w:val="004D38F0"/>
    <w:rsid w:val="004D430C"/>
    <w:rsid w:val="004D638C"/>
    <w:rsid w:val="004D6913"/>
    <w:rsid w:val="004E2468"/>
    <w:rsid w:val="004E5E00"/>
    <w:rsid w:val="004F4A12"/>
    <w:rsid w:val="00500707"/>
    <w:rsid w:val="005023B5"/>
    <w:rsid w:val="00503AEC"/>
    <w:rsid w:val="0050434E"/>
    <w:rsid w:val="00504E6C"/>
    <w:rsid w:val="00505792"/>
    <w:rsid w:val="005079E0"/>
    <w:rsid w:val="005101F4"/>
    <w:rsid w:val="00513062"/>
    <w:rsid w:val="00513631"/>
    <w:rsid w:val="0051566C"/>
    <w:rsid w:val="00515C09"/>
    <w:rsid w:val="005177DA"/>
    <w:rsid w:val="00520724"/>
    <w:rsid w:val="005251AD"/>
    <w:rsid w:val="00526695"/>
    <w:rsid w:val="00526D50"/>
    <w:rsid w:val="005310CC"/>
    <w:rsid w:val="00531B35"/>
    <w:rsid w:val="005352A6"/>
    <w:rsid w:val="005357A0"/>
    <w:rsid w:val="00540357"/>
    <w:rsid w:val="00540493"/>
    <w:rsid w:val="00545D78"/>
    <w:rsid w:val="005469C0"/>
    <w:rsid w:val="005475A3"/>
    <w:rsid w:val="005479D6"/>
    <w:rsid w:val="0055068A"/>
    <w:rsid w:val="0055672D"/>
    <w:rsid w:val="00560EF2"/>
    <w:rsid w:val="00561CEC"/>
    <w:rsid w:val="005649CA"/>
    <w:rsid w:val="00564AD1"/>
    <w:rsid w:val="005703B3"/>
    <w:rsid w:val="005720CF"/>
    <w:rsid w:val="00575D4F"/>
    <w:rsid w:val="00580576"/>
    <w:rsid w:val="005809FC"/>
    <w:rsid w:val="00582E0D"/>
    <w:rsid w:val="00584C7B"/>
    <w:rsid w:val="00585133"/>
    <w:rsid w:val="00586BD1"/>
    <w:rsid w:val="00587E1E"/>
    <w:rsid w:val="005908D1"/>
    <w:rsid w:val="00597D29"/>
    <w:rsid w:val="005A0143"/>
    <w:rsid w:val="005A1E00"/>
    <w:rsid w:val="005A2A2B"/>
    <w:rsid w:val="005A4046"/>
    <w:rsid w:val="005A4F5D"/>
    <w:rsid w:val="005A6174"/>
    <w:rsid w:val="005A7145"/>
    <w:rsid w:val="005B0B30"/>
    <w:rsid w:val="005B105E"/>
    <w:rsid w:val="005B378E"/>
    <w:rsid w:val="005C03FB"/>
    <w:rsid w:val="005C1952"/>
    <w:rsid w:val="005C2175"/>
    <w:rsid w:val="005C22EF"/>
    <w:rsid w:val="005D1C6B"/>
    <w:rsid w:val="005D4418"/>
    <w:rsid w:val="005D4631"/>
    <w:rsid w:val="005D4958"/>
    <w:rsid w:val="005D4A2B"/>
    <w:rsid w:val="005D5753"/>
    <w:rsid w:val="005D72CA"/>
    <w:rsid w:val="005E103C"/>
    <w:rsid w:val="005E3915"/>
    <w:rsid w:val="005E661A"/>
    <w:rsid w:val="005F3932"/>
    <w:rsid w:val="005F4AE3"/>
    <w:rsid w:val="005F6CFF"/>
    <w:rsid w:val="005F75C4"/>
    <w:rsid w:val="00600B78"/>
    <w:rsid w:val="00602C94"/>
    <w:rsid w:val="00610152"/>
    <w:rsid w:val="00610C8D"/>
    <w:rsid w:val="00613074"/>
    <w:rsid w:val="00616E62"/>
    <w:rsid w:val="0062062A"/>
    <w:rsid w:val="00620A04"/>
    <w:rsid w:val="00622259"/>
    <w:rsid w:val="00622DC8"/>
    <w:rsid w:val="00623022"/>
    <w:rsid w:val="006248E3"/>
    <w:rsid w:val="00624FA6"/>
    <w:rsid w:val="00627983"/>
    <w:rsid w:val="00630F15"/>
    <w:rsid w:val="0063134F"/>
    <w:rsid w:val="00631710"/>
    <w:rsid w:val="0063186C"/>
    <w:rsid w:val="00631EBB"/>
    <w:rsid w:val="00632719"/>
    <w:rsid w:val="006361BA"/>
    <w:rsid w:val="00636DBE"/>
    <w:rsid w:val="0063761E"/>
    <w:rsid w:val="00637680"/>
    <w:rsid w:val="006377B6"/>
    <w:rsid w:val="00637CD6"/>
    <w:rsid w:val="006440DE"/>
    <w:rsid w:val="006446DD"/>
    <w:rsid w:val="00647335"/>
    <w:rsid w:val="00650186"/>
    <w:rsid w:val="006509B3"/>
    <w:rsid w:val="00652D78"/>
    <w:rsid w:val="006533C3"/>
    <w:rsid w:val="006551B8"/>
    <w:rsid w:val="00661EB9"/>
    <w:rsid w:val="00665358"/>
    <w:rsid w:val="006653B5"/>
    <w:rsid w:val="0067097E"/>
    <w:rsid w:val="00670EE8"/>
    <w:rsid w:val="0067184E"/>
    <w:rsid w:val="00672EC1"/>
    <w:rsid w:val="00673F4F"/>
    <w:rsid w:val="0067455A"/>
    <w:rsid w:val="00674659"/>
    <w:rsid w:val="006853CF"/>
    <w:rsid w:val="00685740"/>
    <w:rsid w:val="00686AE9"/>
    <w:rsid w:val="006876B6"/>
    <w:rsid w:val="00691A06"/>
    <w:rsid w:val="00692313"/>
    <w:rsid w:val="00692F3A"/>
    <w:rsid w:val="00694865"/>
    <w:rsid w:val="00697683"/>
    <w:rsid w:val="006A0767"/>
    <w:rsid w:val="006A5279"/>
    <w:rsid w:val="006B68D8"/>
    <w:rsid w:val="006B6D83"/>
    <w:rsid w:val="006C1856"/>
    <w:rsid w:val="006C1C50"/>
    <w:rsid w:val="006C5683"/>
    <w:rsid w:val="006D0CC1"/>
    <w:rsid w:val="006D0E98"/>
    <w:rsid w:val="006D0FB6"/>
    <w:rsid w:val="006D1F16"/>
    <w:rsid w:val="006D6DB1"/>
    <w:rsid w:val="006D73EA"/>
    <w:rsid w:val="006D75CD"/>
    <w:rsid w:val="006E2BF3"/>
    <w:rsid w:val="006E7327"/>
    <w:rsid w:val="006E7560"/>
    <w:rsid w:val="006E7A7E"/>
    <w:rsid w:val="006F19E3"/>
    <w:rsid w:val="006F243E"/>
    <w:rsid w:val="006F3C8E"/>
    <w:rsid w:val="006F4689"/>
    <w:rsid w:val="006F4798"/>
    <w:rsid w:val="007015FF"/>
    <w:rsid w:val="00701A3B"/>
    <w:rsid w:val="00701D85"/>
    <w:rsid w:val="00701E18"/>
    <w:rsid w:val="00702777"/>
    <w:rsid w:val="0070415F"/>
    <w:rsid w:val="00704BD0"/>
    <w:rsid w:val="00706916"/>
    <w:rsid w:val="00710C7E"/>
    <w:rsid w:val="00710E92"/>
    <w:rsid w:val="00714E95"/>
    <w:rsid w:val="0071547D"/>
    <w:rsid w:val="00722FCE"/>
    <w:rsid w:val="00723457"/>
    <w:rsid w:val="0072385C"/>
    <w:rsid w:val="00724C0F"/>
    <w:rsid w:val="00726171"/>
    <w:rsid w:val="007264CE"/>
    <w:rsid w:val="00731B99"/>
    <w:rsid w:val="00733D46"/>
    <w:rsid w:val="00733F4B"/>
    <w:rsid w:val="00734630"/>
    <w:rsid w:val="00736081"/>
    <w:rsid w:val="007374B9"/>
    <w:rsid w:val="00740A8F"/>
    <w:rsid w:val="00742876"/>
    <w:rsid w:val="0074415E"/>
    <w:rsid w:val="0074688C"/>
    <w:rsid w:val="00747A24"/>
    <w:rsid w:val="007554E3"/>
    <w:rsid w:val="00756BAC"/>
    <w:rsid w:val="007607E8"/>
    <w:rsid w:val="007608FF"/>
    <w:rsid w:val="00760BD6"/>
    <w:rsid w:val="007626D9"/>
    <w:rsid w:val="00766874"/>
    <w:rsid w:val="00770866"/>
    <w:rsid w:val="00771ACE"/>
    <w:rsid w:val="00772942"/>
    <w:rsid w:val="00774F15"/>
    <w:rsid w:val="00774FB4"/>
    <w:rsid w:val="00775EF4"/>
    <w:rsid w:val="00780130"/>
    <w:rsid w:val="00784486"/>
    <w:rsid w:val="00787EDB"/>
    <w:rsid w:val="0079113B"/>
    <w:rsid w:val="007917E9"/>
    <w:rsid w:val="00794845"/>
    <w:rsid w:val="00794B03"/>
    <w:rsid w:val="00797AA8"/>
    <w:rsid w:val="007A0FB2"/>
    <w:rsid w:val="007A1926"/>
    <w:rsid w:val="007A4F58"/>
    <w:rsid w:val="007A6725"/>
    <w:rsid w:val="007A7ADD"/>
    <w:rsid w:val="007B002D"/>
    <w:rsid w:val="007B2962"/>
    <w:rsid w:val="007B42B2"/>
    <w:rsid w:val="007B4476"/>
    <w:rsid w:val="007C00DA"/>
    <w:rsid w:val="007C0E16"/>
    <w:rsid w:val="007C39B0"/>
    <w:rsid w:val="007C4E55"/>
    <w:rsid w:val="007C7FB5"/>
    <w:rsid w:val="007D032E"/>
    <w:rsid w:val="007D7C47"/>
    <w:rsid w:val="007E1A43"/>
    <w:rsid w:val="007E3C0E"/>
    <w:rsid w:val="007E572E"/>
    <w:rsid w:val="007E718E"/>
    <w:rsid w:val="008012DF"/>
    <w:rsid w:val="008115C5"/>
    <w:rsid w:val="00812C70"/>
    <w:rsid w:val="0081327E"/>
    <w:rsid w:val="0081418A"/>
    <w:rsid w:val="008149B0"/>
    <w:rsid w:val="008177D7"/>
    <w:rsid w:val="00822D9F"/>
    <w:rsid w:val="00826203"/>
    <w:rsid w:val="008272A5"/>
    <w:rsid w:val="008277A6"/>
    <w:rsid w:val="00832598"/>
    <w:rsid w:val="00833183"/>
    <w:rsid w:val="00833221"/>
    <w:rsid w:val="0084076A"/>
    <w:rsid w:val="008423A3"/>
    <w:rsid w:val="00845557"/>
    <w:rsid w:val="00846D9D"/>
    <w:rsid w:val="00850F86"/>
    <w:rsid w:val="00851017"/>
    <w:rsid w:val="0085211A"/>
    <w:rsid w:val="00856C0B"/>
    <w:rsid w:val="00857BF6"/>
    <w:rsid w:val="0086142A"/>
    <w:rsid w:val="00861D88"/>
    <w:rsid w:val="00862D16"/>
    <w:rsid w:val="00864823"/>
    <w:rsid w:val="0087362B"/>
    <w:rsid w:val="00876FA4"/>
    <w:rsid w:val="00880168"/>
    <w:rsid w:val="00882D3C"/>
    <w:rsid w:val="008847ED"/>
    <w:rsid w:val="00884F54"/>
    <w:rsid w:val="00887D24"/>
    <w:rsid w:val="00892D3B"/>
    <w:rsid w:val="00894A6B"/>
    <w:rsid w:val="00895154"/>
    <w:rsid w:val="00897EDC"/>
    <w:rsid w:val="008A17EB"/>
    <w:rsid w:val="008A2F12"/>
    <w:rsid w:val="008A5134"/>
    <w:rsid w:val="008A5F56"/>
    <w:rsid w:val="008B303B"/>
    <w:rsid w:val="008B354F"/>
    <w:rsid w:val="008B6CCD"/>
    <w:rsid w:val="008C0C6D"/>
    <w:rsid w:val="008C1351"/>
    <w:rsid w:val="008C5774"/>
    <w:rsid w:val="008C579E"/>
    <w:rsid w:val="008D0FCF"/>
    <w:rsid w:val="008D37F6"/>
    <w:rsid w:val="008D5B54"/>
    <w:rsid w:val="008D6266"/>
    <w:rsid w:val="008D7983"/>
    <w:rsid w:val="008D7BF0"/>
    <w:rsid w:val="008F09A9"/>
    <w:rsid w:val="008F1959"/>
    <w:rsid w:val="008F7F65"/>
    <w:rsid w:val="00900963"/>
    <w:rsid w:val="00904440"/>
    <w:rsid w:val="0090492C"/>
    <w:rsid w:val="009121FF"/>
    <w:rsid w:val="009129DC"/>
    <w:rsid w:val="00913148"/>
    <w:rsid w:val="009208D8"/>
    <w:rsid w:val="00922CD2"/>
    <w:rsid w:val="00922DBD"/>
    <w:rsid w:val="0092387F"/>
    <w:rsid w:val="00925F3A"/>
    <w:rsid w:val="00926505"/>
    <w:rsid w:val="009265C0"/>
    <w:rsid w:val="00926C69"/>
    <w:rsid w:val="00926F0E"/>
    <w:rsid w:val="00935573"/>
    <w:rsid w:val="009356A2"/>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76C3D"/>
    <w:rsid w:val="009832ED"/>
    <w:rsid w:val="00985FC1"/>
    <w:rsid w:val="00986F73"/>
    <w:rsid w:val="00991785"/>
    <w:rsid w:val="00992F3F"/>
    <w:rsid w:val="00993E9F"/>
    <w:rsid w:val="00994B34"/>
    <w:rsid w:val="00994EF3"/>
    <w:rsid w:val="009958EC"/>
    <w:rsid w:val="00997577"/>
    <w:rsid w:val="00997E96"/>
    <w:rsid w:val="009A03A4"/>
    <w:rsid w:val="009A200B"/>
    <w:rsid w:val="009B035B"/>
    <w:rsid w:val="009B119D"/>
    <w:rsid w:val="009B1B76"/>
    <w:rsid w:val="009B356B"/>
    <w:rsid w:val="009B449F"/>
    <w:rsid w:val="009C1C52"/>
    <w:rsid w:val="009C2EA4"/>
    <w:rsid w:val="009C7CDB"/>
    <w:rsid w:val="009D1A9A"/>
    <w:rsid w:val="009D57A2"/>
    <w:rsid w:val="009D7913"/>
    <w:rsid w:val="009D7B56"/>
    <w:rsid w:val="009E1A09"/>
    <w:rsid w:val="009E2351"/>
    <w:rsid w:val="009E318C"/>
    <w:rsid w:val="009E481B"/>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23C16"/>
    <w:rsid w:val="00A25D84"/>
    <w:rsid w:val="00A26182"/>
    <w:rsid w:val="00A31D12"/>
    <w:rsid w:val="00A340FA"/>
    <w:rsid w:val="00A41524"/>
    <w:rsid w:val="00A4337D"/>
    <w:rsid w:val="00A45D4A"/>
    <w:rsid w:val="00A47036"/>
    <w:rsid w:val="00A50878"/>
    <w:rsid w:val="00A51787"/>
    <w:rsid w:val="00A56ED0"/>
    <w:rsid w:val="00A579D3"/>
    <w:rsid w:val="00A64A9C"/>
    <w:rsid w:val="00A66894"/>
    <w:rsid w:val="00A76E89"/>
    <w:rsid w:val="00A809BC"/>
    <w:rsid w:val="00A80EE0"/>
    <w:rsid w:val="00A81AA5"/>
    <w:rsid w:val="00A835C8"/>
    <w:rsid w:val="00A84AF7"/>
    <w:rsid w:val="00A85694"/>
    <w:rsid w:val="00A860EB"/>
    <w:rsid w:val="00A92D47"/>
    <w:rsid w:val="00A93BF0"/>
    <w:rsid w:val="00A94C94"/>
    <w:rsid w:val="00A96295"/>
    <w:rsid w:val="00A96555"/>
    <w:rsid w:val="00A967DA"/>
    <w:rsid w:val="00A968AB"/>
    <w:rsid w:val="00A97DD5"/>
    <w:rsid w:val="00AA004B"/>
    <w:rsid w:val="00AA463E"/>
    <w:rsid w:val="00AA69EF"/>
    <w:rsid w:val="00AB2DA2"/>
    <w:rsid w:val="00AB3915"/>
    <w:rsid w:val="00AC0309"/>
    <w:rsid w:val="00AC0716"/>
    <w:rsid w:val="00AC5BEF"/>
    <w:rsid w:val="00AC6105"/>
    <w:rsid w:val="00AC68BE"/>
    <w:rsid w:val="00AD0028"/>
    <w:rsid w:val="00AD0DC0"/>
    <w:rsid w:val="00AD0E5F"/>
    <w:rsid w:val="00AD59E1"/>
    <w:rsid w:val="00AD606D"/>
    <w:rsid w:val="00AE39CB"/>
    <w:rsid w:val="00AE4FA9"/>
    <w:rsid w:val="00AE52CF"/>
    <w:rsid w:val="00AE5F4A"/>
    <w:rsid w:val="00AE7C82"/>
    <w:rsid w:val="00AF30A5"/>
    <w:rsid w:val="00AF3186"/>
    <w:rsid w:val="00AF3A76"/>
    <w:rsid w:val="00AF3FDD"/>
    <w:rsid w:val="00AF5B6E"/>
    <w:rsid w:val="00AF7744"/>
    <w:rsid w:val="00B007D6"/>
    <w:rsid w:val="00B057CB"/>
    <w:rsid w:val="00B05E6D"/>
    <w:rsid w:val="00B10136"/>
    <w:rsid w:val="00B117D5"/>
    <w:rsid w:val="00B12A30"/>
    <w:rsid w:val="00B12CBD"/>
    <w:rsid w:val="00B1713F"/>
    <w:rsid w:val="00B320DC"/>
    <w:rsid w:val="00B35A8E"/>
    <w:rsid w:val="00B4014F"/>
    <w:rsid w:val="00B43F40"/>
    <w:rsid w:val="00B45635"/>
    <w:rsid w:val="00B45A79"/>
    <w:rsid w:val="00B50322"/>
    <w:rsid w:val="00B52044"/>
    <w:rsid w:val="00B52063"/>
    <w:rsid w:val="00B53898"/>
    <w:rsid w:val="00B539A1"/>
    <w:rsid w:val="00B53A32"/>
    <w:rsid w:val="00B53C15"/>
    <w:rsid w:val="00B562DD"/>
    <w:rsid w:val="00B5701B"/>
    <w:rsid w:val="00B615CC"/>
    <w:rsid w:val="00B6291B"/>
    <w:rsid w:val="00B7023F"/>
    <w:rsid w:val="00B708FB"/>
    <w:rsid w:val="00B7491A"/>
    <w:rsid w:val="00B7630C"/>
    <w:rsid w:val="00B81C73"/>
    <w:rsid w:val="00B81F70"/>
    <w:rsid w:val="00B82B8A"/>
    <w:rsid w:val="00B85DF4"/>
    <w:rsid w:val="00B927C9"/>
    <w:rsid w:val="00B9451F"/>
    <w:rsid w:val="00B96F88"/>
    <w:rsid w:val="00BA67D0"/>
    <w:rsid w:val="00BB32F0"/>
    <w:rsid w:val="00BB3DE9"/>
    <w:rsid w:val="00BB473F"/>
    <w:rsid w:val="00BC05A6"/>
    <w:rsid w:val="00BC0C56"/>
    <w:rsid w:val="00BC10C2"/>
    <w:rsid w:val="00BC1CFB"/>
    <w:rsid w:val="00BC6FE3"/>
    <w:rsid w:val="00BD10A6"/>
    <w:rsid w:val="00BD22CE"/>
    <w:rsid w:val="00BD2399"/>
    <w:rsid w:val="00BD2C86"/>
    <w:rsid w:val="00BD3E31"/>
    <w:rsid w:val="00BD500A"/>
    <w:rsid w:val="00BD78DB"/>
    <w:rsid w:val="00BE2587"/>
    <w:rsid w:val="00BE4349"/>
    <w:rsid w:val="00BE50AA"/>
    <w:rsid w:val="00BE56D0"/>
    <w:rsid w:val="00BE7316"/>
    <w:rsid w:val="00BE7C55"/>
    <w:rsid w:val="00BF00E3"/>
    <w:rsid w:val="00BF0C5F"/>
    <w:rsid w:val="00BF15F9"/>
    <w:rsid w:val="00BF16FD"/>
    <w:rsid w:val="00BF4EEF"/>
    <w:rsid w:val="00C07E01"/>
    <w:rsid w:val="00C10827"/>
    <w:rsid w:val="00C11964"/>
    <w:rsid w:val="00C12CB5"/>
    <w:rsid w:val="00C13AFC"/>
    <w:rsid w:val="00C14277"/>
    <w:rsid w:val="00C236F4"/>
    <w:rsid w:val="00C3182A"/>
    <w:rsid w:val="00C31A20"/>
    <w:rsid w:val="00C3321C"/>
    <w:rsid w:val="00C33ED5"/>
    <w:rsid w:val="00C33F33"/>
    <w:rsid w:val="00C356E8"/>
    <w:rsid w:val="00C35A97"/>
    <w:rsid w:val="00C371A0"/>
    <w:rsid w:val="00C40943"/>
    <w:rsid w:val="00C441D8"/>
    <w:rsid w:val="00C4569B"/>
    <w:rsid w:val="00C4600B"/>
    <w:rsid w:val="00C471ED"/>
    <w:rsid w:val="00C5056D"/>
    <w:rsid w:val="00C50F95"/>
    <w:rsid w:val="00C607C9"/>
    <w:rsid w:val="00C62A0C"/>
    <w:rsid w:val="00C64B15"/>
    <w:rsid w:val="00C65823"/>
    <w:rsid w:val="00C66CE1"/>
    <w:rsid w:val="00C66FC4"/>
    <w:rsid w:val="00C67F24"/>
    <w:rsid w:val="00C72782"/>
    <w:rsid w:val="00C730A2"/>
    <w:rsid w:val="00C73E6F"/>
    <w:rsid w:val="00C75154"/>
    <w:rsid w:val="00C76D9F"/>
    <w:rsid w:val="00C80BD9"/>
    <w:rsid w:val="00C80CAD"/>
    <w:rsid w:val="00C8353B"/>
    <w:rsid w:val="00C83898"/>
    <w:rsid w:val="00C867BC"/>
    <w:rsid w:val="00C924ED"/>
    <w:rsid w:val="00C94E7B"/>
    <w:rsid w:val="00C954D7"/>
    <w:rsid w:val="00CA02C6"/>
    <w:rsid w:val="00CA0EB9"/>
    <w:rsid w:val="00CA136E"/>
    <w:rsid w:val="00CA20DE"/>
    <w:rsid w:val="00CA292B"/>
    <w:rsid w:val="00CA2BEE"/>
    <w:rsid w:val="00CA3E8B"/>
    <w:rsid w:val="00CA4EA1"/>
    <w:rsid w:val="00CA587F"/>
    <w:rsid w:val="00CA6F12"/>
    <w:rsid w:val="00CA75DC"/>
    <w:rsid w:val="00CA76AD"/>
    <w:rsid w:val="00CA7800"/>
    <w:rsid w:val="00CA7D25"/>
    <w:rsid w:val="00CB2A38"/>
    <w:rsid w:val="00CB5D46"/>
    <w:rsid w:val="00CB5E98"/>
    <w:rsid w:val="00CB6330"/>
    <w:rsid w:val="00CC0C7A"/>
    <w:rsid w:val="00CC39D2"/>
    <w:rsid w:val="00CD4346"/>
    <w:rsid w:val="00CD70EB"/>
    <w:rsid w:val="00CD719F"/>
    <w:rsid w:val="00CE19AC"/>
    <w:rsid w:val="00CE30C5"/>
    <w:rsid w:val="00CE5938"/>
    <w:rsid w:val="00CE6A89"/>
    <w:rsid w:val="00CE7ED8"/>
    <w:rsid w:val="00CE7F33"/>
    <w:rsid w:val="00CF549A"/>
    <w:rsid w:val="00D00AC3"/>
    <w:rsid w:val="00D0327C"/>
    <w:rsid w:val="00D03C41"/>
    <w:rsid w:val="00D057A6"/>
    <w:rsid w:val="00D06875"/>
    <w:rsid w:val="00D07265"/>
    <w:rsid w:val="00D122BE"/>
    <w:rsid w:val="00D1342E"/>
    <w:rsid w:val="00D1530C"/>
    <w:rsid w:val="00D1613E"/>
    <w:rsid w:val="00D20C24"/>
    <w:rsid w:val="00D22230"/>
    <w:rsid w:val="00D22CEB"/>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6846"/>
    <w:rsid w:val="00D47ED1"/>
    <w:rsid w:val="00D50089"/>
    <w:rsid w:val="00D519F7"/>
    <w:rsid w:val="00D54568"/>
    <w:rsid w:val="00D55589"/>
    <w:rsid w:val="00D620D5"/>
    <w:rsid w:val="00D635CE"/>
    <w:rsid w:val="00D7092D"/>
    <w:rsid w:val="00D726B0"/>
    <w:rsid w:val="00D80A98"/>
    <w:rsid w:val="00D850CE"/>
    <w:rsid w:val="00D8769C"/>
    <w:rsid w:val="00D90F5D"/>
    <w:rsid w:val="00D93A95"/>
    <w:rsid w:val="00DA0B1F"/>
    <w:rsid w:val="00DA4B02"/>
    <w:rsid w:val="00DA5F89"/>
    <w:rsid w:val="00DA6586"/>
    <w:rsid w:val="00DA6C89"/>
    <w:rsid w:val="00DB01C7"/>
    <w:rsid w:val="00DB05AE"/>
    <w:rsid w:val="00DB3E13"/>
    <w:rsid w:val="00DB4413"/>
    <w:rsid w:val="00DB5096"/>
    <w:rsid w:val="00DC25CD"/>
    <w:rsid w:val="00DC3562"/>
    <w:rsid w:val="00DC3ADD"/>
    <w:rsid w:val="00DC3EEC"/>
    <w:rsid w:val="00DC418C"/>
    <w:rsid w:val="00DD1E87"/>
    <w:rsid w:val="00DD269D"/>
    <w:rsid w:val="00DD5E1F"/>
    <w:rsid w:val="00DD7C82"/>
    <w:rsid w:val="00DE1518"/>
    <w:rsid w:val="00DE2088"/>
    <w:rsid w:val="00DE6A97"/>
    <w:rsid w:val="00DF184E"/>
    <w:rsid w:val="00DF3AFE"/>
    <w:rsid w:val="00DF53BE"/>
    <w:rsid w:val="00DF6863"/>
    <w:rsid w:val="00E02F60"/>
    <w:rsid w:val="00E068E3"/>
    <w:rsid w:val="00E070F1"/>
    <w:rsid w:val="00E07BA5"/>
    <w:rsid w:val="00E10A8C"/>
    <w:rsid w:val="00E1701D"/>
    <w:rsid w:val="00E174D2"/>
    <w:rsid w:val="00E20E29"/>
    <w:rsid w:val="00E24BDF"/>
    <w:rsid w:val="00E25A24"/>
    <w:rsid w:val="00E25EDC"/>
    <w:rsid w:val="00E26B1D"/>
    <w:rsid w:val="00E270F6"/>
    <w:rsid w:val="00E2789D"/>
    <w:rsid w:val="00E37A5B"/>
    <w:rsid w:val="00E40304"/>
    <w:rsid w:val="00E40782"/>
    <w:rsid w:val="00E4135E"/>
    <w:rsid w:val="00E41BB9"/>
    <w:rsid w:val="00E4348E"/>
    <w:rsid w:val="00E50A06"/>
    <w:rsid w:val="00E510C9"/>
    <w:rsid w:val="00E52449"/>
    <w:rsid w:val="00E54184"/>
    <w:rsid w:val="00E55C4A"/>
    <w:rsid w:val="00E563EF"/>
    <w:rsid w:val="00E56C66"/>
    <w:rsid w:val="00E6212D"/>
    <w:rsid w:val="00E623F6"/>
    <w:rsid w:val="00E666BF"/>
    <w:rsid w:val="00E6754D"/>
    <w:rsid w:val="00E6786D"/>
    <w:rsid w:val="00E70072"/>
    <w:rsid w:val="00E70BE7"/>
    <w:rsid w:val="00E74111"/>
    <w:rsid w:val="00E812FF"/>
    <w:rsid w:val="00E81739"/>
    <w:rsid w:val="00E82BDD"/>
    <w:rsid w:val="00E83EE5"/>
    <w:rsid w:val="00E844CC"/>
    <w:rsid w:val="00E85020"/>
    <w:rsid w:val="00E855A5"/>
    <w:rsid w:val="00E859C5"/>
    <w:rsid w:val="00E91400"/>
    <w:rsid w:val="00E96D40"/>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E1190"/>
    <w:rsid w:val="00EE2334"/>
    <w:rsid w:val="00EE2569"/>
    <w:rsid w:val="00EE3B48"/>
    <w:rsid w:val="00EE4519"/>
    <w:rsid w:val="00EE5CD9"/>
    <w:rsid w:val="00EE7124"/>
    <w:rsid w:val="00EF0CE5"/>
    <w:rsid w:val="00EF32F2"/>
    <w:rsid w:val="00EF49F2"/>
    <w:rsid w:val="00EF6CC8"/>
    <w:rsid w:val="00EF789C"/>
    <w:rsid w:val="00F007A0"/>
    <w:rsid w:val="00F02373"/>
    <w:rsid w:val="00F0352A"/>
    <w:rsid w:val="00F1043A"/>
    <w:rsid w:val="00F10E14"/>
    <w:rsid w:val="00F1132A"/>
    <w:rsid w:val="00F1175C"/>
    <w:rsid w:val="00F11F92"/>
    <w:rsid w:val="00F12AC7"/>
    <w:rsid w:val="00F14070"/>
    <w:rsid w:val="00F14538"/>
    <w:rsid w:val="00F14A61"/>
    <w:rsid w:val="00F14EC4"/>
    <w:rsid w:val="00F15BB7"/>
    <w:rsid w:val="00F17AE5"/>
    <w:rsid w:val="00F17B9C"/>
    <w:rsid w:val="00F20A95"/>
    <w:rsid w:val="00F20FAB"/>
    <w:rsid w:val="00F212C1"/>
    <w:rsid w:val="00F24225"/>
    <w:rsid w:val="00F306DA"/>
    <w:rsid w:val="00F32D37"/>
    <w:rsid w:val="00F341EF"/>
    <w:rsid w:val="00F35FA1"/>
    <w:rsid w:val="00F42F29"/>
    <w:rsid w:val="00F4356A"/>
    <w:rsid w:val="00F450E7"/>
    <w:rsid w:val="00F47F8E"/>
    <w:rsid w:val="00F504AF"/>
    <w:rsid w:val="00F50C02"/>
    <w:rsid w:val="00F511D1"/>
    <w:rsid w:val="00F51FCB"/>
    <w:rsid w:val="00F535CA"/>
    <w:rsid w:val="00F57A16"/>
    <w:rsid w:val="00F61549"/>
    <w:rsid w:val="00F62E4B"/>
    <w:rsid w:val="00F647E6"/>
    <w:rsid w:val="00F726D8"/>
    <w:rsid w:val="00F73345"/>
    <w:rsid w:val="00F73FD6"/>
    <w:rsid w:val="00F751E8"/>
    <w:rsid w:val="00F770DC"/>
    <w:rsid w:val="00F80207"/>
    <w:rsid w:val="00F80510"/>
    <w:rsid w:val="00F81314"/>
    <w:rsid w:val="00F847DE"/>
    <w:rsid w:val="00F85A04"/>
    <w:rsid w:val="00F93B70"/>
    <w:rsid w:val="00F940B1"/>
    <w:rsid w:val="00F94961"/>
    <w:rsid w:val="00F94F85"/>
    <w:rsid w:val="00F962B5"/>
    <w:rsid w:val="00F97791"/>
    <w:rsid w:val="00FA22E9"/>
    <w:rsid w:val="00FA3A26"/>
    <w:rsid w:val="00FA4B61"/>
    <w:rsid w:val="00FA5738"/>
    <w:rsid w:val="00FB3016"/>
    <w:rsid w:val="00FB3A3F"/>
    <w:rsid w:val="00FB44B2"/>
    <w:rsid w:val="00FB71C1"/>
    <w:rsid w:val="00FC1065"/>
    <w:rsid w:val="00FC7E97"/>
    <w:rsid w:val="00FD0418"/>
    <w:rsid w:val="00FD29A2"/>
    <w:rsid w:val="00FD2BFB"/>
    <w:rsid w:val="00FD321D"/>
    <w:rsid w:val="00FD32A2"/>
    <w:rsid w:val="00FD501C"/>
    <w:rsid w:val="00FD60CA"/>
    <w:rsid w:val="00FD7FFA"/>
    <w:rsid w:val="00FE004A"/>
    <w:rsid w:val="00FE1B05"/>
    <w:rsid w:val="00FE3153"/>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1"/>
    </o:shapelayout>
  </w:shapeDefaults>
  <w:decimalSymbol w:val="."/>
  <w:listSeparator w:val=","/>
  <w14:docId w14:val="55126AA7"/>
  <w15:docId w15:val="{1291E922-5B6D-4E5E-A3B9-69936B7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styleId="UnresolvedMention">
    <w:name w:val="Unresolved Mention"/>
    <w:basedOn w:val="DefaultParagraphFont"/>
    <w:uiPriority w:val="99"/>
    <w:semiHidden/>
    <w:unhideWhenUsed/>
    <w:rsid w:val="00245D7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www.dcusa.co.uk"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8E41D-D091-4DF5-A43C-5D294012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1981</Words>
  <Characters>11295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13250</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Hollie Nicholls</cp:lastModifiedBy>
  <cp:revision>3</cp:revision>
  <cp:lastPrinted>2017-03-06T15:56:00Z</cp:lastPrinted>
  <dcterms:created xsi:type="dcterms:W3CDTF">2019-03-04T09:09:00Z</dcterms:created>
  <dcterms:modified xsi:type="dcterms:W3CDTF">2019-03-20T12:46:00Z</dcterms:modified>
</cp:coreProperties>
</file>